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563A68" w14:textId="77777777" w:rsidR="003003B2" w:rsidRDefault="003003B2" w:rsidP="003003B2">
      <w:pPr>
        <w:pStyle w:val="CRCoverPage"/>
        <w:tabs>
          <w:tab w:val="left" w:pos="7655"/>
        </w:tabs>
        <w:spacing w:after="0"/>
        <w:outlineLvl w:val="0"/>
        <w:rPr>
          <w:noProof/>
        </w:rPr>
      </w:pPr>
    </w:p>
    <w:p w14:paraId="36F92F25" w14:textId="2F6B2244"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#14</w:t>
      </w:r>
      <w:r w:rsidR="00D969AE">
        <w:rPr>
          <w:rFonts w:ascii="Arial" w:hAnsi="Arial" w:cs="Arial"/>
          <w:b/>
          <w:bCs/>
          <w:sz w:val="24"/>
          <w:szCs w:val="24"/>
        </w:rPr>
        <w:t>9</w:t>
      </w:r>
      <w:r w:rsidR="00F248C0" w:rsidRPr="00F248C0">
        <w:rPr>
          <w:rFonts w:ascii="Arial" w:hAnsi="Arial" w:cs="Arial"/>
          <w:b/>
          <w:bCs/>
          <w:sz w:val="24"/>
          <w:szCs w:val="24"/>
        </w:rPr>
        <w:t>E e-meeting</w:t>
      </w:r>
      <w:r w:rsidR="003007F7" w:rsidRPr="00C33343">
        <w:rPr>
          <w:rFonts w:ascii="Arial" w:hAnsi="Arial" w:cs="Arial"/>
          <w:b/>
          <w:bCs/>
          <w:sz w:val="28"/>
          <w:szCs w:val="24"/>
        </w:rPr>
        <w:tab/>
      </w:r>
      <w:r w:rsidR="003007F7" w:rsidRPr="00C33343">
        <w:rPr>
          <w:rFonts w:ascii="Arial" w:hAnsi="Arial" w:cs="Arial"/>
          <w:b/>
          <w:bCs/>
          <w:i/>
          <w:sz w:val="28"/>
          <w:szCs w:val="24"/>
        </w:rPr>
        <w:t>S2-2</w:t>
      </w:r>
      <w:r w:rsidR="000A5EA1">
        <w:rPr>
          <w:rFonts w:ascii="Arial" w:hAnsi="Arial" w:cs="Arial"/>
          <w:b/>
          <w:bCs/>
          <w:i/>
          <w:sz w:val="28"/>
          <w:szCs w:val="24"/>
        </w:rPr>
        <w:t>2</w:t>
      </w:r>
      <w:r w:rsidR="003007F7" w:rsidRPr="00C33343">
        <w:rPr>
          <w:rFonts w:ascii="Arial" w:hAnsi="Arial" w:cs="Arial"/>
          <w:b/>
          <w:bCs/>
          <w:i/>
          <w:sz w:val="28"/>
          <w:szCs w:val="24"/>
        </w:rPr>
        <w:t>0</w:t>
      </w:r>
      <w:r w:rsidR="00EE2BCC">
        <w:rPr>
          <w:rFonts w:ascii="Arial" w:hAnsi="Arial" w:cs="Arial"/>
          <w:b/>
          <w:bCs/>
          <w:i/>
          <w:sz w:val="28"/>
          <w:szCs w:val="24"/>
        </w:rPr>
        <w:t>0885</w:t>
      </w:r>
    </w:p>
    <w:p w14:paraId="1092640E" w14:textId="1E729ED3" w:rsidR="00463675" w:rsidRPr="000F4E43" w:rsidRDefault="00F248C0" w:rsidP="0074309D">
      <w:pPr>
        <w:pStyle w:val="a3"/>
        <w:pBdr>
          <w:bottom w:val="single" w:sz="4" w:space="1" w:color="auto"/>
        </w:pBdr>
        <w:tabs>
          <w:tab w:val="clear" w:pos="4153"/>
          <w:tab w:val="clear" w:pos="8306"/>
          <w:tab w:val="right" w:pos="9639"/>
        </w:tabs>
        <w:rPr>
          <w:rFonts w:ascii="Arial" w:hAnsi="Arial" w:cs="Arial"/>
          <w:b/>
          <w:bCs/>
          <w:sz w:val="24"/>
          <w:szCs w:val="24"/>
        </w:rPr>
      </w:pPr>
      <w:r w:rsidRPr="00F248C0">
        <w:rPr>
          <w:rFonts w:ascii="Arial" w:hAnsi="Arial" w:cs="Arial"/>
          <w:b/>
          <w:bCs/>
          <w:sz w:val="24"/>
          <w:szCs w:val="24"/>
        </w:rPr>
        <w:t xml:space="preserve">Elbonia, </w:t>
      </w:r>
      <w:r w:rsidR="000E44CD" w:rsidRPr="000E44CD">
        <w:rPr>
          <w:rFonts w:ascii="Arial" w:hAnsi="Arial" w:cs="Arial"/>
          <w:b/>
          <w:bCs/>
          <w:sz w:val="24"/>
          <w:szCs w:val="24"/>
        </w:rPr>
        <w:t xml:space="preserve">February 14 – 25, </w:t>
      </w:r>
      <w:r w:rsidR="00D969AE" w:rsidRPr="00D969AE">
        <w:rPr>
          <w:rFonts w:ascii="Arial" w:hAnsi="Arial" w:cs="Arial"/>
          <w:b/>
          <w:bCs/>
          <w:sz w:val="24"/>
          <w:szCs w:val="24"/>
        </w:rPr>
        <w:t>2022</w:t>
      </w:r>
      <w:r w:rsidR="0074309D">
        <w:rPr>
          <w:rFonts w:ascii="Arial" w:hAnsi="Arial" w:cs="Arial"/>
          <w:b/>
          <w:bCs/>
          <w:sz w:val="24"/>
          <w:szCs w:val="24"/>
        </w:rPr>
        <w:tab/>
      </w:r>
    </w:p>
    <w:p w14:paraId="531676ED" w14:textId="4A848B6C" w:rsidR="00463675" w:rsidRPr="000F4E43" w:rsidRDefault="00463675" w:rsidP="00193258">
      <w:pPr>
        <w:pStyle w:val="ac"/>
        <w:spacing w:before="120"/>
      </w:pPr>
      <w:r w:rsidRPr="000F4E43">
        <w:t>Title:</w:t>
      </w:r>
      <w:r w:rsidRPr="000F4E43">
        <w:tab/>
      </w:r>
      <w:r w:rsidR="000A5EA1" w:rsidRPr="000A5EA1">
        <w:rPr>
          <w:color w:val="FF0000"/>
        </w:rPr>
        <w:t xml:space="preserve">[Draft] </w:t>
      </w:r>
      <w:r w:rsidR="000A5EA1" w:rsidRPr="000A5EA1">
        <w:t>LS Response</w:t>
      </w:r>
      <w:r w:rsidR="00782157" w:rsidRPr="00782157">
        <w:rPr>
          <w:color w:val="000000"/>
        </w:rPr>
        <w:t xml:space="preserve"> </w:t>
      </w:r>
      <w:r w:rsidR="00B64683" w:rsidRPr="00B64683">
        <w:rPr>
          <w:color w:val="000000"/>
        </w:rPr>
        <w:t>LS on MBS Session Management aspects</w:t>
      </w:r>
    </w:p>
    <w:p w14:paraId="1FDD3E43" w14:textId="729E6D0B" w:rsidR="00463675" w:rsidRPr="000F4E43" w:rsidRDefault="00463675" w:rsidP="00193258">
      <w:pPr>
        <w:pStyle w:val="ac"/>
        <w:spacing w:before="120"/>
      </w:pPr>
      <w:r w:rsidRPr="000F4E43">
        <w:t>Response to:</w:t>
      </w:r>
      <w:r w:rsidRPr="000F4E43">
        <w:tab/>
      </w:r>
      <w:r w:rsidR="000A5EA1" w:rsidRPr="000A5EA1">
        <w:rPr>
          <w:color w:val="000000"/>
        </w:rPr>
        <w:t>S2-2</w:t>
      </w:r>
      <w:r w:rsidR="000A5EA1">
        <w:rPr>
          <w:color w:val="000000"/>
        </w:rPr>
        <w:t>2</w:t>
      </w:r>
      <w:r w:rsidR="000A5EA1" w:rsidRPr="000A5EA1">
        <w:rPr>
          <w:color w:val="000000"/>
        </w:rPr>
        <w:t>0</w:t>
      </w:r>
      <w:r w:rsidR="001B54B4">
        <w:rPr>
          <w:color w:val="000000"/>
        </w:rPr>
        <w:t>0419</w:t>
      </w:r>
      <w:r w:rsidR="000A5EA1" w:rsidRPr="000A5EA1">
        <w:rPr>
          <w:color w:val="000000"/>
        </w:rPr>
        <w:t xml:space="preserve"> / </w:t>
      </w:r>
      <w:r w:rsidR="00B64683">
        <w:rPr>
          <w:color w:val="000000"/>
        </w:rPr>
        <w:t>R3-221468</w:t>
      </w:r>
    </w:p>
    <w:p w14:paraId="05AA53DB" w14:textId="29F63F1B" w:rsidR="00463675" w:rsidRPr="000F4E43" w:rsidRDefault="00463675" w:rsidP="00193258">
      <w:pPr>
        <w:pStyle w:val="ac"/>
        <w:spacing w:before="120"/>
      </w:pPr>
      <w:r w:rsidRPr="000F4E43">
        <w:t>Release:</w:t>
      </w:r>
      <w:r w:rsidRPr="000F4E43">
        <w:tab/>
      </w:r>
      <w:r w:rsidR="00782157">
        <w:rPr>
          <w:color w:val="000000"/>
        </w:rPr>
        <w:t>Rel</w:t>
      </w:r>
      <w:r w:rsidR="000A5EA1">
        <w:rPr>
          <w:color w:val="000000"/>
        </w:rPr>
        <w:t>-</w:t>
      </w:r>
      <w:r w:rsidR="00782157">
        <w:rPr>
          <w:color w:val="000000"/>
        </w:rPr>
        <w:t>17</w:t>
      </w:r>
    </w:p>
    <w:p w14:paraId="725F9EEB" w14:textId="09D80924" w:rsidR="00463675" w:rsidRPr="000F4E43" w:rsidRDefault="00463675" w:rsidP="00193258">
      <w:pPr>
        <w:pStyle w:val="ac"/>
        <w:spacing w:before="120"/>
      </w:pPr>
      <w:r w:rsidRPr="000F4E43">
        <w:t>Work Item:</w:t>
      </w:r>
      <w:r w:rsidRPr="000F4E43">
        <w:tab/>
      </w:r>
      <w:r w:rsidR="003858D2" w:rsidRPr="003858D2">
        <w:rPr>
          <w:rFonts w:eastAsia="Times New Roman"/>
        </w:rPr>
        <w:t>NR_MBS</w:t>
      </w:r>
    </w:p>
    <w:p w14:paraId="59609D92" w14:textId="77777777" w:rsidR="00463675" w:rsidRPr="000F4E43" w:rsidRDefault="00463675">
      <w:pPr>
        <w:spacing w:after="60"/>
        <w:ind w:left="1985" w:hanging="1985"/>
        <w:rPr>
          <w:rFonts w:ascii="Arial" w:hAnsi="Arial" w:cs="Arial"/>
          <w:b/>
        </w:rPr>
      </w:pPr>
    </w:p>
    <w:p w14:paraId="6A89E226" w14:textId="1460705D" w:rsidR="00463675" w:rsidRPr="000F4E43" w:rsidRDefault="00463675" w:rsidP="000F4E43">
      <w:pPr>
        <w:pStyle w:val="Source"/>
      </w:pPr>
      <w:r w:rsidRPr="000F4E43">
        <w:t>Source:</w:t>
      </w:r>
      <w:r w:rsidRPr="000F4E43">
        <w:tab/>
      </w:r>
      <w:r w:rsidR="00C55D6B" w:rsidRPr="00C831C8">
        <w:rPr>
          <w:b w:val="0"/>
        </w:rPr>
        <w:t>SA</w:t>
      </w:r>
      <w:r w:rsidR="00C831C8" w:rsidRPr="00C831C8">
        <w:rPr>
          <w:b w:val="0"/>
        </w:rPr>
        <w:t>2</w:t>
      </w:r>
    </w:p>
    <w:p w14:paraId="46B5AC2A" w14:textId="0B3C4606" w:rsidR="00463675" w:rsidRPr="00600780" w:rsidRDefault="00463675" w:rsidP="000F4E43">
      <w:pPr>
        <w:pStyle w:val="Source"/>
      </w:pPr>
      <w:r w:rsidRPr="000F4E43">
        <w:t>To:</w:t>
      </w:r>
      <w:r w:rsidRPr="000F4E43">
        <w:tab/>
      </w:r>
      <w:r w:rsidR="003A0C91">
        <w:rPr>
          <w:b w:val="0"/>
        </w:rPr>
        <w:t>RAN</w:t>
      </w:r>
      <w:r w:rsidR="00231EEE">
        <w:rPr>
          <w:b w:val="0"/>
        </w:rPr>
        <w:t>3</w:t>
      </w:r>
    </w:p>
    <w:p w14:paraId="3EC768EA" w14:textId="77777777" w:rsidR="00463675" w:rsidRPr="000F4E43" w:rsidRDefault="00463675">
      <w:pPr>
        <w:spacing w:after="60"/>
        <w:ind w:left="1985" w:hanging="1985"/>
        <w:rPr>
          <w:rFonts w:ascii="Arial" w:hAnsi="Arial" w:cs="Arial"/>
          <w:bCs/>
        </w:rPr>
      </w:pPr>
    </w:p>
    <w:p w14:paraId="0310A178"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219399B" w14:textId="77777777" w:rsidR="000A5EA1" w:rsidRDefault="000A5EA1" w:rsidP="000A5EA1">
      <w:pPr>
        <w:pStyle w:val="4"/>
        <w:tabs>
          <w:tab w:val="left" w:pos="2268"/>
        </w:tabs>
        <w:ind w:left="567"/>
        <w:rPr>
          <w:rFonts w:cs="Arial"/>
          <w:b w:val="0"/>
          <w:bCs/>
        </w:rPr>
      </w:pPr>
      <w:r>
        <w:rPr>
          <w:rFonts w:cs="Arial"/>
        </w:rPr>
        <w:t>Name:</w:t>
      </w:r>
      <w:r>
        <w:rPr>
          <w:rFonts w:cs="Arial"/>
          <w:b w:val="0"/>
          <w:bCs/>
        </w:rPr>
        <w:tab/>
        <w:t>Fenqin Zhu</w:t>
      </w:r>
    </w:p>
    <w:p w14:paraId="4CC3D6C9" w14:textId="77777777" w:rsidR="000A5EA1" w:rsidRPr="004B77CF" w:rsidRDefault="000A5EA1" w:rsidP="000A5EA1">
      <w:pPr>
        <w:pStyle w:val="7"/>
        <w:tabs>
          <w:tab w:val="left" w:pos="2268"/>
        </w:tabs>
        <w:ind w:left="567"/>
        <w:rPr>
          <w:rFonts w:cs="Arial"/>
          <w:b w:val="0"/>
          <w:bCs/>
          <w:lang w:val="de-DE"/>
        </w:rPr>
      </w:pPr>
      <w:r w:rsidRPr="00360A22">
        <w:rPr>
          <w:rFonts w:cs="Arial"/>
          <w:color w:val="auto"/>
          <w:lang w:val="de-DE"/>
        </w:rPr>
        <w:t>E-mail Address:</w:t>
      </w:r>
      <w:r w:rsidRPr="004B77CF">
        <w:rPr>
          <w:rFonts w:cs="Arial"/>
          <w:b w:val="0"/>
          <w:bCs/>
          <w:lang w:val="de-DE"/>
        </w:rPr>
        <w:tab/>
      </w:r>
      <w:r w:rsidRPr="00097BCA">
        <w:rPr>
          <w:rFonts w:cs="Arial"/>
          <w:b w:val="0"/>
          <w:bCs/>
          <w:color w:val="auto"/>
          <w:lang w:val="de-DE"/>
        </w:rPr>
        <w:t>zhufenqin@huawei.com</w:t>
      </w:r>
    </w:p>
    <w:p w14:paraId="7A3AEB8B" w14:textId="77777777" w:rsidR="00463675" w:rsidRPr="000A5EA1" w:rsidRDefault="00463675">
      <w:pPr>
        <w:spacing w:after="60"/>
        <w:ind w:left="1985" w:hanging="1985"/>
        <w:rPr>
          <w:rFonts w:ascii="Arial" w:hAnsi="Arial" w:cs="Arial"/>
          <w:b/>
          <w:lang w:val="de-DE"/>
        </w:rPr>
      </w:pPr>
    </w:p>
    <w:p w14:paraId="4A37D9ED" w14:textId="23AAF3BF" w:rsidR="00923E7C" w:rsidRPr="00193258" w:rsidRDefault="00923E7C" w:rsidP="00193258">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8" w:history="1">
        <w:r w:rsidRPr="000F4E43">
          <w:rPr>
            <w:rStyle w:val="ab"/>
            <w:rFonts w:ascii="Arial" w:hAnsi="Arial" w:cs="Arial"/>
            <w:b/>
          </w:rPr>
          <w:t>mailto:3GPPLiaison@etsi.org</w:t>
        </w:r>
      </w:hyperlink>
    </w:p>
    <w:p w14:paraId="5BB04033" w14:textId="73245629" w:rsidR="00463675" w:rsidRPr="000F4E43" w:rsidRDefault="00463675" w:rsidP="000F4E43">
      <w:pPr>
        <w:pStyle w:val="ac"/>
      </w:pPr>
      <w:r w:rsidRPr="000F4E43">
        <w:t>Attachments:</w:t>
      </w:r>
      <w:r w:rsidR="00F03D9C">
        <w:t xml:space="preserve"> </w:t>
      </w:r>
      <w:r w:rsidRPr="000F4E43">
        <w:tab/>
      </w:r>
    </w:p>
    <w:p w14:paraId="139BBBF9" w14:textId="77777777" w:rsidR="00463675" w:rsidRPr="000F4E43" w:rsidRDefault="00463675">
      <w:pPr>
        <w:pBdr>
          <w:bottom w:val="single" w:sz="4" w:space="1" w:color="auto"/>
        </w:pBdr>
        <w:rPr>
          <w:rFonts w:ascii="Arial" w:hAnsi="Arial" w:cs="Arial"/>
        </w:rPr>
      </w:pPr>
    </w:p>
    <w:p w14:paraId="5886F1F5" w14:textId="77777777" w:rsidR="00463675" w:rsidRPr="000F4E43" w:rsidRDefault="00463675">
      <w:pPr>
        <w:rPr>
          <w:rFonts w:ascii="Arial" w:hAnsi="Arial" w:cs="Arial"/>
        </w:rPr>
      </w:pPr>
    </w:p>
    <w:p w14:paraId="4BFD2E2D" w14:textId="77777777" w:rsidR="00463675" w:rsidRPr="000F4E43" w:rsidRDefault="00463675">
      <w:pPr>
        <w:spacing w:after="120"/>
        <w:rPr>
          <w:rFonts w:ascii="Arial" w:hAnsi="Arial" w:cs="Arial"/>
          <w:b/>
        </w:rPr>
      </w:pPr>
      <w:r w:rsidRPr="000F4E43">
        <w:rPr>
          <w:rFonts w:ascii="Arial" w:hAnsi="Arial" w:cs="Arial"/>
          <w:b/>
        </w:rPr>
        <w:t>1. Overall Description:</w:t>
      </w:r>
    </w:p>
    <w:p w14:paraId="1B51A973" w14:textId="2788EFB8" w:rsidR="00F73CC9" w:rsidRDefault="003A0C91" w:rsidP="00264DDE">
      <w:pPr>
        <w:rPr>
          <w:rFonts w:ascii="Arial" w:hAnsi="Arial" w:cs="Arial"/>
          <w:lang w:eastAsia="zh-CN"/>
        </w:rPr>
      </w:pPr>
      <w:r>
        <w:rPr>
          <w:rFonts w:ascii="Arial" w:hAnsi="Arial" w:cs="Arial" w:hint="eastAsia"/>
          <w:lang w:eastAsia="zh-CN"/>
        </w:rPr>
        <w:t>S</w:t>
      </w:r>
      <w:r>
        <w:rPr>
          <w:rFonts w:ascii="Arial" w:hAnsi="Arial" w:cs="Arial"/>
          <w:lang w:eastAsia="zh-CN"/>
        </w:rPr>
        <w:t>A2 thanks RAN</w:t>
      </w:r>
      <w:r w:rsidR="00264DDE">
        <w:rPr>
          <w:rFonts w:ascii="Arial" w:hAnsi="Arial" w:cs="Arial"/>
          <w:lang w:eastAsia="zh-CN"/>
        </w:rPr>
        <w:t>3</w:t>
      </w:r>
      <w:r>
        <w:rPr>
          <w:rFonts w:ascii="Arial" w:hAnsi="Arial" w:cs="Arial"/>
          <w:lang w:eastAsia="zh-CN"/>
        </w:rPr>
        <w:t xml:space="preserve"> for </w:t>
      </w:r>
      <w:r w:rsidR="000E44CD" w:rsidRPr="000E44CD">
        <w:rPr>
          <w:rFonts w:ascii="Arial" w:hAnsi="Arial" w:cs="Arial"/>
          <w:lang w:eastAsia="zh-CN"/>
        </w:rPr>
        <w:t>their LS on MBS Session Management aspects. SA2 has the following answer to the question mentioned in the LS.</w:t>
      </w:r>
      <w:r>
        <w:rPr>
          <w:rFonts w:ascii="Arial" w:hAnsi="Arial" w:cs="Arial"/>
          <w:lang w:eastAsia="zh-CN"/>
        </w:rPr>
        <w:t xml:space="preserve"> </w:t>
      </w:r>
    </w:p>
    <w:p w14:paraId="3A3C1452" w14:textId="77777777" w:rsidR="00F73CC9" w:rsidRDefault="00F73CC9" w:rsidP="00264DDE">
      <w:pPr>
        <w:rPr>
          <w:rFonts w:ascii="Arial" w:hAnsi="Arial" w:cs="Arial"/>
          <w:lang w:eastAsia="zh-CN"/>
        </w:rPr>
      </w:pPr>
    </w:p>
    <w:p w14:paraId="0E7D1F54" w14:textId="1EDF8C6A" w:rsidR="00264DDE" w:rsidRPr="000E44CD" w:rsidRDefault="00F73CC9" w:rsidP="00264DDE">
      <w:pPr>
        <w:rPr>
          <w:rFonts w:ascii="Arial" w:hAnsi="Arial" w:cs="Arial"/>
          <w:b/>
          <w:lang w:eastAsia="zh-CN"/>
        </w:rPr>
      </w:pPr>
      <w:r w:rsidRPr="000E44CD">
        <w:rPr>
          <w:rFonts w:ascii="Arial" w:hAnsi="Arial" w:cs="Arial"/>
          <w:b/>
          <w:lang w:eastAsia="zh-CN"/>
        </w:rPr>
        <w:t>Regarding the agreement listed in the LS:</w:t>
      </w:r>
    </w:p>
    <w:p w14:paraId="2D250CD9" w14:textId="77777777" w:rsidR="00B64683" w:rsidRDefault="00B64683" w:rsidP="000E44CD">
      <w:pPr>
        <w:spacing w:beforeLines="50" w:before="50"/>
        <w:rPr>
          <w:rFonts w:ascii="Arial" w:hAnsi="Arial" w:cs="Arial"/>
          <w:i/>
          <w:lang w:eastAsia="zh-CN"/>
        </w:rPr>
      </w:pPr>
      <w:r w:rsidRPr="00B64683">
        <w:rPr>
          <w:rFonts w:ascii="Arial" w:hAnsi="Arial" w:cs="Arial"/>
          <w:i/>
          <w:lang w:eastAsia="zh-CN"/>
        </w:rPr>
        <w:t>RAN3 would like to inform the following agreement we made on MBS Session Management:</w:t>
      </w:r>
    </w:p>
    <w:p w14:paraId="016AAFBC" w14:textId="785D658F"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 xml:space="preserve">Introduce new MB-SMF containers. </w:t>
      </w:r>
    </w:p>
    <w:p w14:paraId="74E47D09" w14:textId="1A490921" w:rsidR="00B64683" w:rsidRPr="00B64683" w:rsidRDefault="00B64683" w:rsidP="00B64683">
      <w:pPr>
        <w:ind w:left="500" w:hangingChars="250" w:hanging="500"/>
        <w:rPr>
          <w:rFonts w:ascii="Arial" w:hAnsi="Arial" w:cs="Arial"/>
          <w:i/>
          <w:lang w:eastAsia="zh-CN"/>
        </w:rPr>
      </w:pPr>
      <w:r>
        <w:rPr>
          <w:rFonts w:ascii="Arial" w:hAnsi="Arial" w:cs="Arial"/>
          <w:i/>
          <w:lang w:eastAsia="zh-CN"/>
        </w:rPr>
        <w:t xml:space="preserve">-        </w:t>
      </w:r>
      <w:r w:rsidRPr="00B64683">
        <w:rPr>
          <w:rFonts w:ascii="Arial" w:hAnsi="Arial" w:cs="Arial"/>
          <w:i/>
          <w:lang w:eastAsia="zh-CN"/>
        </w:rPr>
        <w:t>For Multicast, introduce separate procedures as: Distribution Setup, Distribution Release, Multicast Session Activation, Multicast Session Deactivation, and Multicast Session Update</w:t>
      </w:r>
    </w:p>
    <w:p w14:paraId="7C9DB5E2" w14:textId="0DE5C8E5" w:rsidR="00B64683" w:rsidRPr="00B64683" w:rsidRDefault="00B64683" w:rsidP="00B64683">
      <w:pPr>
        <w:rPr>
          <w:rFonts w:ascii="Arial" w:hAnsi="Arial" w:cs="Arial"/>
          <w:i/>
          <w:lang w:eastAsia="zh-CN"/>
        </w:rPr>
      </w:pPr>
      <w:r>
        <w:rPr>
          <w:rFonts w:ascii="Arial" w:hAnsi="Arial" w:cs="Arial"/>
          <w:i/>
          <w:lang w:eastAsia="zh-CN"/>
        </w:rPr>
        <w:t xml:space="preserve">-       </w:t>
      </w:r>
      <w:r w:rsidRPr="00B64683">
        <w:rPr>
          <w:rFonts w:ascii="Arial" w:hAnsi="Arial" w:cs="Arial"/>
          <w:i/>
          <w:lang w:eastAsia="zh-CN"/>
        </w:rPr>
        <w:t>Introduce Session Status (activation/deactivation) in Distribution Setup Response message.</w:t>
      </w:r>
    </w:p>
    <w:p w14:paraId="49578EF8" w14:textId="77777777" w:rsidR="00B64683" w:rsidRDefault="00B64683" w:rsidP="00B64683">
      <w:pPr>
        <w:ind w:left="400" w:hangingChars="200" w:hanging="400"/>
        <w:rPr>
          <w:rFonts w:ascii="Arial" w:hAnsi="Arial" w:cs="Arial"/>
          <w:i/>
          <w:lang w:eastAsia="zh-CN"/>
        </w:rPr>
      </w:pPr>
      <w:r w:rsidRPr="00B64683">
        <w:rPr>
          <w:rFonts w:ascii="Arial" w:hAnsi="Arial" w:cs="Arial"/>
          <w:i/>
          <w:lang w:eastAsia="zh-CN"/>
        </w:rPr>
        <w:t>-</w:t>
      </w:r>
      <w:r w:rsidRPr="00B64683">
        <w:rPr>
          <w:rFonts w:ascii="Arial" w:hAnsi="Arial" w:cs="Arial"/>
          <w:i/>
          <w:lang w:eastAsia="zh-CN"/>
        </w:rPr>
        <w:tab/>
        <w:t>RAN3 also discussed the failure scenarios for MC Session Activation/Update and decided to include the possibility to reject the request as a whole, i.e. Rel-17 does not foresee a “partial success” with detailed information on e.g. which areas failed to setup MBS resources.</w:t>
      </w:r>
    </w:p>
    <w:p w14:paraId="011A8CAA" w14:textId="66B212D7" w:rsidR="00F73CC9" w:rsidRDefault="00F80E86" w:rsidP="00E113FA">
      <w:pPr>
        <w:spacing w:beforeLines="100" w:before="100"/>
        <w:rPr>
          <w:rFonts w:ascii="Arial" w:hAnsi="Arial" w:cs="Arial"/>
          <w:lang w:eastAsia="zh-CN"/>
        </w:rPr>
      </w:pPr>
      <w:r w:rsidRPr="00F80E86">
        <w:rPr>
          <w:rFonts w:ascii="Arial" w:hAnsi="Arial" w:cs="Arial"/>
          <w:b/>
          <w:lang w:eastAsia="zh-CN"/>
        </w:rPr>
        <w:t>[Answer]:</w:t>
      </w:r>
      <w:r w:rsidRPr="006E29FE">
        <w:rPr>
          <w:rFonts w:cs="Arial"/>
          <w:b/>
          <w:lang w:eastAsia="zh-CN"/>
        </w:rPr>
        <w:t xml:space="preserve"> </w:t>
      </w:r>
      <w:r w:rsidR="00D80931">
        <w:rPr>
          <w:rFonts w:ascii="Arial" w:hAnsi="Arial" w:cs="Arial"/>
          <w:lang w:eastAsia="zh-CN"/>
        </w:rPr>
        <w:t xml:space="preserve">SA2 </w:t>
      </w:r>
      <w:r w:rsidR="00BC42C8">
        <w:rPr>
          <w:rFonts w:ascii="Arial" w:hAnsi="Arial" w:cs="Arial"/>
          <w:lang w:eastAsia="zh-CN"/>
        </w:rPr>
        <w:t>take the abo</w:t>
      </w:r>
      <w:r w:rsidR="00CE20BB">
        <w:rPr>
          <w:rFonts w:ascii="Arial" w:hAnsi="Arial" w:cs="Arial"/>
          <w:lang w:eastAsia="zh-CN"/>
        </w:rPr>
        <w:t xml:space="preserve">ve agreements into account and </w:t>
      </w:r>
      <w:r w:rsidR="00D80931">
        <w:rPr>
          <w:rFonts w:ascii="Arial" w:hAnsi="Arial" w:cs="Arial"/>
          <w:lang w:eastAsia="zh-CN"/>
        </w:rPr>
        <w:t xml:space="preserve">update the specification accordingly.       </w:t>
      </w:r>
    </w:p>
    <w:p w14:paraId="640B3014" w14:textId="77777777" w:rsidR="00D638F5" w:rsidRPr="00D638F5" w:rsidRDefault="00D638F5" w:rsidP="00B64683">
      <w:pPr>
        <w:rPr>
          <w:rFonts w:ascii="Arial" w:hAnsi="Arial" w:cs="Arial"/>
          <w:lang w:eastAsia="zh-CN"/>
        </w:rPr>
      </w:pPr>
    </w:p>
    <w:p w14:paraId="22752A40" w14:textId="77777777" w:rsidR="00F80E86" w:rsidRPr="009D62C3" w:rsidRDefault="00F80E86" w:rsidP="00B64683">
      <w:pPr>
        <w:rPr>
          <w:rFonts w:ascii="Arial" w:hAnsi="Arial" w:cs="Arial"/>
          <w:b/>
          <w:lang w:val="en-US" w:eastAsia="zh-CN"/>
        </w:rPr>
      </w:pPr>
    </w:p>
    <w:p w14:paraId="7292F42D" w14:textId="5D91E952" w:rsidR="00F73CC9" w:rsidRPr="000E44CD" w:rsidRDefault="00F73CC9" w:rsidP="00B64683">
      <w:pPr>
        <w:rPr>
          <w:rFonts w:ascii="Arial" w:hAnsi="Arial" w:cs="Arial"/>
          <w:b/>
          <w:i/>
          <w:lang w:eastAsia="zh-CN"/>
        </w:rPr>
      </w:pPr>
      <w:r w:rsidRPr="000E44CD">
        <w:rPr>
          <w:rFonts w:ascii="Arial" w:hAnsi="Arial" w:cs="Arial"/>
          <w:b/>
          <w:lang w:eastAsia="zh-CN"/>
        </w:rPr>
        <w:t>Regarding the question listed in the LS:</w:t>
      </w:r>
    </w:p>
    <w:p w14:paraId="3F14A147" w14:textId="77777777" w:rsidR="00B64683" w:rsidRPr="00B64683" w:rsidRDefault="00B64683" w:rsidP="00F80E86">
      <w:pPr>
        <w:spacing w:beforeLines="50" w:before="50"/>
        <w:rPr>
          <w:rFonts w:ascii="Arial" w:hAnsi="Arial" w:cs="Arial"/>
          <w:i/>
          <w:lang w:eastAsia="zh-CN"/>
        </w:rPr>
      </w:pPr>
      <w:r w:rsidRPr="00B64683">
        <w:rPr>
          <w:rFonts w:ascii="Arial" w:hAnsi="Arial" w:cs="Arial"/>
          <w:i/>
          <w:lang w:eastAsia="zh-CN"/>
        </w:rPr>
        <w:t>Furthermore, majority companies in RAN3 think that it is beneficial to introduce a RAN initiated Broadcast Session Release Require procedure, to trigger the CN to initiate Broadcast Session Release procedure. To be used in case RAN is not able to provide the service over radio, due to e.g. lack of radio resources. RAN3 kindly ask SA2 to provide feedback on this.</w:t>
      </w:r>
    </w:p>
    <w:p w14:paraId="0792EDD0" w14:textId="3F4BF611" w:rsidR="00981FD7" w:rsidRPr="00E113FA" w:rsidRDefault="00F80E86" w:rsidP="00E113FA">
      <w:pPr>
        <w:spacing w:beforeLines="100" w:before="100"/>
        <w:rPr>
          <w:rFonts w:ascii="Arial" w:hAnsi="Arial" w:cs="Arial"/>
          <w:lang w:eastAsia="zh-CN"/>
        </w:rPr>
      </w:pPr>
      <w:r w:rsidRPr="00F80E86">
        <w:rPr>
          <w:rFonts w:ascii="Arial" w:hAnsi="Arial" w:cs="Arial"/>
          <w:b/>
          <w:lang w:eastAsia="zh-CN"/>
        </w:rPr>
        <w:t>[Answer]:</w:t>
      </w:r>
      <w:r w:rsidRPr="006E29FE">
        <w:rPr>
          <w:rFonts w:cs="Arial"/>
          <w:b/>
          <w:lang w:eastAsia="zh-CN"/>
        </w:rPr>
        <w:t xml:space="preserve"> </w:t>
      </w:r>
      <w:r w:rsidR="000F457A" w:rsidRPr="000F457A">
        <w:rPr>
          <w:rFonts w:ascii="Arial" w:hAnsi="Arial" w:cs="Arial"/>
          <w:lang w:eastAsia="zh-CN"/>
        </w:rPr>
        <w:t>When</w:t>
      </w:r>
      <w:r w:rsidRPr="000F457A">
        <w:rPr>
          <w:rFonts w:ascii="Arial" w:hAnsi="Arial" w:cs="Arial"/>
          <w:lang w:eastAsia="zh-CN"/>
        </w:rPr>
        <w:t xml:space="preserve"> </w:t>
      </w:r>
      <w:r w:rsidR="000F457A">
        <w:rPr>
          <w:rFonts w:ascii="Arial" w:hAnsi="Arial" w:cs="Arial"/>
          <w:lang w:eastAsia="zh-CN"/>
        </w:rPr>
        <w:t xml:space="preserve">the broadcast service is ongoing, if </w:t>
      </w:r>
      <w:r w:rsidR="00EE31B6">
        <w:rPr>
          <w:rFonts w:ascii="Arial" w:hAnsi="Arial" w:cs="Arial"/>
          <w:lang w:eastAsia="zh-CN"/>
        </w:rPr>
        <w:t xml:space="preserve">one of the </w:t>
      </w:r>
      <w:r w:rsidR="00A638C2" w:rsidRPr="00CD12E9">
        <w:rPr>
          <w:rFonts w:ascii="Arial" w:hAnsi="Arial" w:cs="Arial"/>
          <w:lang w:eastAsia="zh-CN"/>
        </w:rPr>
        <w:t xml:space="preserve">NG-RAN </w:t>
      </w:r>
      <w:r w:rsidR="00EE31B6">
        <w:rPr>
          <w:rFonts w:ascii="Arial" w:hAnsi="Arial" w:cs="Arial"/>
          <w:lang w:eastAsia="zh-CN"/>
        </w:rPr>
        <w:t xml:space="preserve">node </w:t>
      </w:r>
      <w:r w:rsidR="00A638C2" w:rsidRPr="00CD12E9">
        <w:rPr>
          <w:rFonts w:ascii="Arial" w:hAnsi="Arial" w:cs="Arial"/>
          <w:lang w:eastAsia="zh-CN"/>
        </w:rPr>
        <w:t xml:space="preserve">cannot provide the </w:t>
      </w:r>
      <w:r w:rsidR="00E41EAE">
        <w:rPr>
          <w:rFonts w:ascii="Arial" w:hAnsi="Arial" w:cs="Arial"/>
          <w:lang w:eastAsia="zh-CN"/>
        </w:rPr>
        <w:t xml:space="preserve">broadcast </w:t>
      </w:r>
      <w:r w:rsidR="00A638C2" w:rsidRPr="00CD12E9">
        <w:rPr>
          <w:rFonts w:ascii="Arial" w:hAnsi="Arial" w:cs="Arial"/>
          <w:lang w:eastAsia="zh-CN"/>
        </w:rPr>
        <w:t>service</w:t>
      </w:r>
      <w:r w:rsidR="000F457A">
        <w:rPr>
          <w:rFonts w:ascii="Arial" w:hAnsi="Arial" w:cs="Arial"/>
          <w:lang w:eastAsia="zh-CN"/>
        </w:rPr>
        <w:t xml:space="preserve"> over radio</w:t>
      </w:r>
      <w:r w:rsidR="00CD12E9">
        <w:rPr>
          <w:rFonts w:ascii="Arial" w:hAnsi="Arial" w:cs="Arial"/>
          <w:lang w:eastAsia="zh-CN"/>
        </w:rPr>
        <w:t>,</w:t>
      </w:r>
      <w:r w:rsidR="000F457A">
        <w:rPr>
          <w:rFonts w:ascii="Arial" w:hAnsi="Arial" w:cs="Arial"/>
          <w:lang w:eastAsia="zh-CN"/>
        </w:rPr>
        <w:t xml:space="preserve"> </w:t>
      </w:r>
      <w:r w:rsidR="00B925BA">
        <w:rPr>
          <w:rFonts w:ascii="Arial" w:hAnsi="Arial" w:cs="Arial"/>
          <w:lang w:eastAsia="zh-CN"/>
        </w:rPr>
        <w:t xml:space="preserve">the NG-RAN node </w:t>
      </w:r>
      <w:r w:rsidR="00E41EAE">
        <w:rPr>
          <w:rFonts w:ascii="Arial" w:hAnsi="Arial" w:cs="Arial"/>
          <w:lang w:eastAsia="zh-CN"/>
        </w:rPr>
        <w:t>notify</w:t>
      </w:r>
      <w:r w:rsidR="00EE31B6">
        <w:rPr>
          <w:rFonts w:ascii="Arial" w:hAnsi="Arial" w:cs="Arial"/>
          <w:lang w:eastAsia="zh-CN"/>
        </w:rPr>
        <w:t xml:space="preserve"> it to</w:t>
      </w:r>
      <w:r w:rsidR="00A638C2" w:rsidRPr="00CD12E9">
        <w:rPr>
          <w:rFonts w:ascii="Arial" w:hAnsi="Arial" w:cs="Arial"/>
          <w:lang w:eastAsia="zh-CN"/>
        </w:rPr>
        <w:t xml:space="preserve"> AMF</w:t>
      </w:r>
      <w:r w:rsidR="001F537F">
        <w:rPr>
          <w:rFonts w:ascii="Arial" w:hAnsi="Arial" w:cs="Arial"/>
          <w:lang w:eastAsia="zh-CN"/>
        </w:rPr>
        <w:t xml:space="preserve">. Based on the </w:t>
      </w:r>
      <w:r w:rsidR="006E2F1A">
        <w:rPr>
          <w:rFonts w:ascii="Arial" w:hAnsi="Arial" w:cs="Arial"/>
          <w:lang w:eastAsia="zh-CN"/>
        </w:rPr>
        <w:t>notification</w:t>
      </w:r>
      <w:r w:rsidR="001F537F">
        <w:rPr>
          <w:rFonts w:ascii="Arial" w:hAnsi="Arial" w:cs="Arial"/>
          <w:lang w:eastAsia="zh-CN"/>
        </w:rPr>
        <w:t>,</w:t>
      </w:r>
      <w:r w:rsidR="00D06B1A">
        <w:rPr>
          <w:rFonts w:ascii="Arial" w:hAnsi="Arial" w:cs="Arial"/>
          <w:lang w:eastAsia="zh-CN"/>
        </w:rPr>
        <w:t xml:space="preserve"> </w:t>
      </w:r>
      <w:r w:rsidR="00A3208E">
        <w:rPr>
          <w:rFonts w:ascii="Arial" w:hAnsi="Arial" w:cs="Arial"/>
          <w:lang w:eastAsia="zh-CN"/>
        </w:rPr>
        <w:t xml:space="preserve">the </w:t>
      </w:r>
      <w:r w:rsidR="00A638C2" w:rsidRPr="00CD12E9">
        <w:rPr>
          <w:rFonts w:ascii="Arial" w:hAnsi="Arial" w:cs="Arial"/>
          <w:lang w:eastAsia="zh-CN"/>
        </w:rPr>
        <w:t xml:space="preserve">AMF </w:t>
      </w:r>
      <w:r w:rsidR="00E41EAE">
        <w:rPr>
          <w:rFonts w:ascii="Arial" w:hAnsi="Arial" w:cs="Arial"/>
          <w:lang w:eastAsia="zh-CN"/>
        </w:rPr>
        <w:t>tell</w:t>
      </w:r>
      <w:r w:rsidR="00E62EE4">
        <w:rPr>
          <w:rFonts w:ascii="Arial" w:hAnsi="Arial" w:cs="Arial"/>
          <w:lang w:eastAsia="zh-CN"/>
        </w:rPr>
        <w:t>s</w:t>
      </w:r>
      <w:r w:rsidR="00E41EAE">
        <w:rPr>
          <w:rFonts w:ascii="Arial" w:hAnsi="Arial" w:cs="Arial"/>
          <w:lang w:eastAsia="zh-CN"/>
        </w:rPr>
        <w:t xml:space="preserve"> the NG-RAN </w:t>
      </w:r>
      <w:r w:rsidR="00B85849">
        <w:rPr>
          <w:rFonts w:ascii="Arial" w:hAnsi="Arial" w:cs="Arial"/>
          <w:lang w:eastAsia="zh-CN"/>
        </w:rPr>
        <w:t xml:space="preserve">to </w:t>
      </w:r>
      <w:r w:rsidR="00E41EAE">
        <w:rPr>
          <w:rFonts w:ascii="Arial" w:hAnsi="Arial" w:cs="Arial"/>
          <w:lang w:eastAsia="zh-CN"/>
        </w:rPr>
        <w:t xml:space="preserve">release the </w:t>
      </w:r>
      <w:r w:rsidR="00AF4ED4">
        <w:rPr>
          <w:rFonts w:ascii="Arial" w:hAnsi="Arial" w:cs="Arial"/>
          <w:lang w:eastAsia="zh-CN"/>
        </w:rPr>
        <w:t xml:space="preserve">broadcast MBS </w:t>
      </w:r>
      <w:r w:rsidR="00D06B1A">
        <w:rPr>
          <w:rFonts w:ascii="Arial" w:hAnsi="Arial" w:cs="Arial"/>
          <w:lang w:eastAsia="zh-CN"/>
        </w:rPr>
        <w:t xml:space="preserve">session </w:t>
      </w:r>
      <w:r w:rsidR="00E41EAE">
        <w:rPr>
          <w:rFonts w:ascii="Arial" w:hAnsi="Arial" w:cs="Arial"/>
          <w:lang w:eastAsia="zh-CN"/>
        </w:rPr>
        <w:t xml:space="preserve">resource. </w:t>
      </w:r>
      <w:r w:rsidR="007C502B">
        <w:rPr>
          <w:rFonts w:ascii="Arial" w:hAnsi="Arial" w:cs="Arial"/>
          <w:lang w:eastAsia="zh-CN"/>
        </w:rPr>
        <w:t xml:space="preserve">In addition, if PTP tunnel is used between NG-RAN and MB-UPF, the </w:t>
      </w:r>
      <w:r w:rsidR="00C25017">
        <w:rPr>
          <w:rFonts w:ascii="Arial" w:hAnsi="Arial" w:cs="Arial"/>
          <w:lang w:eastAsia="zh-CN"/>
        </w:rPr>
        <w:t xml:space="preserve">NG-RAN </w:t>
      </w:r>
      <w:r w:rsidR="000862CB">
        <w:rPr>
          <w:rFonts w:ascii="Arial" w:hAnsi="Arial" w:cs="Arial"/>
          <w:lang w:eastAsia="zh-CN"/>
        </w:rPr>
        <w:t xml:space="preserve">node </w:t>
      </w:r>
      <w:r w:rsidR="00C25017">
        <w:rPr>
          <w:rFonts w:ascii="Arial" w:hAnsi="Arial" w:cs="Arial"/>
          <w:lang w:eastAsia="zh-CN"/>
        </w:rPr>
        <w:t>could</w:t>
      </w:r>
      <w:r w:rsidR="001F537F">
        <w:rPr>
          <w:rFonts w:ascii="Arial" w:hAnsi="Arial" w:cs="Arial"/>
          <w:lang w:eastAsia="zh-CN"/>
        </w:rPr>
        <w:t xml:space="preserve"> also send</w:t>
      </w:r>
      <w:r w:rsidR="00C25017">
        <w:rPr>
          <w:rFonts w:ascii="Arial" w:hAnsi="Arial" w:cs="Arial"/>
          <w:lang w:eastAsia="zh-CN"/>
        </w:rPr>
        <w:t xml:space="preserve"> the TEID to MB-SMF to </w:t>
      </w:r>
      <w:r w:rsidR="00C97FEA">
        <w:rPr>
          <w:rFonts w:ascii="Arial" w:hAnsi="Arial" w:cs="Arial"/>
          <w:lang w:eastAsia="zh-CN"/>
        </w:rPr>
        <w:t xml:space="preserve">let MB-UPF </w:t>
      </w:r>
      <w:r w:rsidR="00C25017">
        <w:rPr>
          <w:rFonts w:ascii="Arial" w:hAnsi="Arial" w:cs="Arial"/>
          <w:lang w:eastAsia="zh-CN"/>
        </w:rPr>
        <w:t>stop the broadcast data forwarding.</w:t>
      </w:r>
      <w:r w:rsidR="00E62EE4">
        <w:rPr>
          <w:rFonts w:ascii="Arial" w:hAnsi="Arial" w:cs="Arial"/>
          <w:lang w:eastAsia="zh-CN"/>
        </w:rPr>
        <w:t xml:space="preserve"> Thus the wasted MBS data tr</w:t>
      </w:r>
      <w:r w:rsidR="00E62EE4" w:rsidRPr="00E113FA">
        <w:rPr>
          <w:rFonts w:ascii="Arial" w:hAnsi="Arial" w:cs="Arial"/>
          <w:lang w:eastAsia="zh-CN"/>
        </w:rPr>
        <w:t>ansmission to the un-usable NG-RAN node</w:t>
      </w:r>
      <w:r w:rsidR="00AF4ED4" w:rsidRPr="00E113FA">
        <w:rPr>
          <w:rFonts w:ascii="Arial" w:hAnsi="Arial" w:cs="Arial"/>
          <w:lang w:eastAsia="zh-CN"/>
        </w:rPr>
        <w:t xml:space="preserve"> can be avoided</w:t>
      </w:r>
      <w:r w:rsidR="00E62EE4" w:rsidRPr="00E113FA">
        <w:rPr>
          <w:rFonts w:ascii="Arial" w:hAnsi="Arial" w:cs="Arial"/>
          <w:lang w:eastAsia="zh-CN"/>
        </w:rPr>
        <w:t xml:space="preserve">. </w:t>
      </w:r>
    </w:p>
    <w:p w14:paraId="5302162E" w14:textId="45513A2B" w:rsidR="009D62C3" w:rsidRDefault="00B85849" w:rsidP="00D036DA">
      <w:pPr>
        <w:spacing w:beforeLines="100" w:before="100"/>
        <w:rPr>
          <w:rFonts w:ascii="Arial" w:hAnsi="Arial" w:cs="Arial"/>
          <w:lang w:eastAsia="zh-CN"/>
        </w:rPr>
      </w:pPr>
      <w:r>
        <w:rPr>
          <w:rFonts w:ascii="Arial" w:hAnsi="Arial" w:cs="Arial"/>
          <w:lang w:eastAsia="zh-CN"/>
        </w:rPr>
        <w:t>I</w:t>
      </w:r>
      <w:r w:rsidR="00534CBB" w:rsidRPr="00E113FA">
        <w:rPr>
          <w:rFonts w:ascii="Arial" w:hAnsi="Arial" w:cs="Arial"/>
          <w:lang w:eastAsia="zh-CN"/>
        </w:rPr>
        <w:t>n light of above,</w:t>
      </w:r>
      <w:r w:rsidR="00E62EE4" w:rsidRPr="00E113FA">
        <w:rPr>
          <w:rFonts w:ascii="Arial" w:hAnsi="Arial" w:cs="Arial"/>
          <w:lang w:eastAsia="zh-CN"/>
        </w:rPr>
        <w:t xml:space="preserve"> SA2 confirms that</w:t>
      </w:r>
      <w:r w:rsidR="00BC0021" w:rsidRPr="00E113FA">
        <w:rPr>
          <w:rFonts w:ascii="Arial" w:hAnsi="Arial" w:cs="Arial"/>
          <w:lang w:eastAsia="zh-CN"/>
        </w:rPr>
        <w:t xml:space="preserve"> it is beneficial for NG-RAN notify CN to </w:t>
      </w:r>
      <w:bookmarkStart w:id="0" w:name="_GoBack"/>
      <w:bookmarkEnd w:id="0"/>
      <w:r w:rsidR="00BC0021" w:rsidRPr="00E113FA">
        <w:rPr>
          <w:rFonts w:ascii="Arial" w:hAnsi="Arial" w:cs="Arial"/>
          <w:lang w:eastAsia="zh-CN"/>
        </w:rPr>
        <w:t>do some actions</w:t>
      </w:r>
      <w:r w:rsidR="00807C5A" w:rsidRPr="00E113FA">
        <w:rPr>
          <w:rFonts w:ascii="Arial" w:hAnsi="Arial" w:cs="Arial"/>
          <w:lang w:eastAsia="zh-CN"/>
        </w:rPr>
        <w:t xml:space="preserve"> under this case</w:t>
      </w:r>
      <w:r w:rsidR="00BC0021" w:rsidRPr="00E113FA">
        <w:rPr>
          <w:rFonts w:ascii="Arial" w:hAnsi="Arial" w:cs="Arial"/>
          <w:lang w:eastAsia="zh-CN"/>
        </w:rPr>
        <w:t xml:space="preserve">. </w:t>
      </w:r>
    </w:p>
    <w:p w14:paraId="3139E406" w14:textId="1219B9DB" w:rsidR="00A638C2" w:rsidRPr="004C1481" w:rsidRDefault="00E62EE4" w:rsidP="00D036DA">
      <w:pPr>
        <w:spacing w:beforeLines="100" w:before="100"/>
        <w:rPr>
          <w:lang w:eastAsia="zh-CN"/>
        </w:rPr>
      </w:pPr>
      <w:r w:rsidRPr="00E113FA">
        <w:rPr>
          <w:rFonts w:ascii="Arial" w:hAnsi="Arial" w:cs="Arial"/>
          <w:lang w:eastAsia="zh-CN"/>
        </w:rPr>
        <w:t xml:space="preserve">The impact to the existing specification is shown in the Annex. SA2 will update the related part of specification </w:t>
      </w:r>
      <w:r w:rsidR="00AF4ED4" w:rsidRPr="00E113FA">
        <w:rPr>
          <w:rFonts w:ascii="Arial" w:hAnsi="Arial" w:cs="Arial"/>
          <w:lang w:eastAsia="zh-CN"/>
        </w:rPr>
        <w:t>after</w:t>
      </w:r>
      <w:r w:rsidR="001C660F" w:rsidRPr="00E113FA">
        <w:rPr>
          <w:rFonts w:ascii="Arial" w:hAnsi="Arial" w:cs="Arial"/>
          <w:lang w:eastAsia="zh-CN"/>
        </w:rPr>
        <w:t xml:space="preserve"> RAN WG3 </w:t>
      </w:r>
      <w:r w:rsidR="00E113FA" w:rsidRPr="00E113FA">
        <w:rPr>
          <w:rFonts w:ascii="Arial" w:hAnsi="Arial" w:cs="Arial"/>
          <w:lang w:val="en-US" w:eastAsia="zh-CN"/>
        </w:rPr>
        <w:t>progress</w:t>
      </w:r>
      <w:r w:rsidRPr="00E113FA">
        <w:rPr>
          <w:rFonts w:ascii="Arial" w:hAnsi="Arial" w:cs="Arial"/>
          <w:lang w:eastAsia="zh-CN"/>
        </w:rPr>
        <w:t>.</w:t>
      </w:r>
      <w:r>
        <w:rPr>
          <w:rFonts w:ascii="Arial" w:hAnsi="Arial" w:cs="Arial"/>
          <w:lang w:eastAsia="zh-CN"/>
        </w:rPr>
        <w:t xml:space="preserve"> </w:t>
      </w:r>
    </w:p>
    <w:p w14:paraId="658ABFE3" w14:textId="77777777" w:rsidR="00463675" w:rsidRDefault="00463675">
      <w:pPr>
        <w:pStyle w:val="a3"/>
        <w:tabs>
          <w:tab w:val="clear" w:pos="4153"/>
          <w:tab w:val="clear" w:pos="8306"/>
        </w:tabs>
        <w:rPr>
          <w:rFonts w:ascii="Arial" w:hAnsi="Arial" w:cs="Arial"/>
          <w:lang w:eastAsia="zh-CN"/>
        </w:rPr>
      </w:pPr>
    </w:p>
    <w:p w14:paraId="7907992B" w14:textId="77777777" w:rsidR="00D06B1A" w:rsidRPr="00D06B1A" w:rsidRDefault="00D06B1A">
      <w:pPr>
        <w:pStyle w:val="a3"/>
        <w:tabs>
          <w:tab w:val="clear" w:pos="4153"/>
          <w:tab w:val="clear" w:pos="8306"/>
        </w:tabs>
        <w:rPr>
          <w:rFonts w:ascii="Arial" w:hAnsi="Arial" w:cs="Arial"/>
        </w:rPr>
      </w:pPr>
    </w:p>
    <w:p w14:paraId="16F049B3" w14:textId="77777777" w:rsidR="00463675" w:rsidRPr="000F4E43" w:rsidRDefault="00463675">
      <w:pPr>
        <w:spacing w:after="120"/>
        <w:rPr>
          <w:rFonts w:ascii="Arial" w:hAnsi="Arial" w:cs="Arial"/>
          <w:b/>
        </w:rPr>
      </w:pPr>
      <w:r w:rsidRPr="000F4E43">
        <w:rPr>
          <w:rFonts w:ascii="Arial" w:hAnsi="Arial" w:cs="Arial"/>
          <w:b/>
        </w:rPr>
        <w:t>2. Actions:</w:t>
      </w:r>
    </w:p>
    <w:p w14:paraId="1B481087" w14:textId="66DBF1B1" w:rsidR="00463675" w:rsidRPr="000F4E43" w:rsidRDefault="00463675">
      <w:pPr>
        <w:spacing w:after="120"/>
        <w:ind w:left="1985" w:hanging="1985"/>
        <w:rPr>
          <w:rFonts w:ascii="Arial" w:hAnsi="Arial" w:cs="Arial"/>
          <w:b/>
        </w:rPr>
      </w:pPr>
      <w:r w:rsidRPr="000F4E43">
        <w:rPr>
          <w:rFonts w:ascii="Arial" w:hAnsi="Arial" w:cs="Arial"/>
          <w:b/>
        </w:rPr>
        <w:t xml:space="preserve">To </w:t>
      </w:r>
      <w:r w:rsidR="00782157">
        <w:rPr>
          <w:rFonts w:ascii="Arial" w:hAnsi="Arial" w:cs="Arial"/>
          <w:b/>
          <w:color w:val="000000"/>
        </w:rPr>
        <w:t>RAN</w:t>
      </w:r>
      <w:r w:rsidR="00F80E86">
        <w:rPr>
          <w:rFonts w:ascii="Arial" w:hAnsi="Arial" w:cs="Arial"/>
          <w:b/>
          <w:color w:val="000000"/>
        </w:rPr>
        <w:t>3</w:t>
      </w:r>
      <w:r w:rsidRPr="000F4E43">
        <w:rPr>
          <w:rFonts w:ascii="Arial" w:hAnsi="Arial" w:cs="Arial"/>
          <w:b/>
        </w:rPr>
        <w:t xml:space="preserve"> group.</w:t>
      </w:r>
    </w:p>
    <w:p w14:paraId="36AEBCDF" w14:textId="7053A72F"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45420C">
        <w:rPr>
          <w:rFonts w:ascii="Arial" w:hAnsi="Arial" w:cs="Arial"/>
          <w:color w:val="000000"/>
        </w:rPr>
        <w:t>SA</w:t>
      </w:r>
      <w:r w:rsidR="006F1B00" w:rsidRPr="004727C2">
        <w:rPr>
          <w:rFonts w:ascii="Arial" w:hAnsi="Arial" w:cs="Arial"/>
          <w:color w:val="000000"/>
        </w:rPr>
        <w:t>2</w:t>
      </w:r>
      <w:r w:rsidRPr="004727C2">
        <w:rPr>
          <w:rFonts w:ascii="Arial" w:hAnsi="Arial" w:cs="Arial"/>
          <w:color w:val="000000"/>
        </w:rPr>
        <w:t xml:space="preserve"> </w:t>
      </w:r>
      <w:r w:rsidR="00F80E86" w:rsidRPr="00F80E86">
        <w:rPr>
          <w:rFonts w:ascii="Arial" w:hAnsi="Arial" w:cs="Arial"/>
          <w:color w:val="000000"/>
        </w:rPr>
        <w:t>kindly requests</w:t>
      </w:r>
      <w:r w:rsidRPr="004727C2">
        <w:rPr>
          <w:rFonts w:ascii="Arial" w:hAnsi="Arial" w:cs="Arial"/>
          <w:color w:val="000000"/>
        </w:rPr>
        <w:t xml:space="preserve"> </w:t>
      </w:r>
      <w:r w:rsidR="00C27679">
        <w:rPr>
          <w:rFonts w:ascii="Arial" w:hAnsi="Arial" w:cs="Arial"/>
          <w:color w:val="000000"/>
        </w:rPr>
        <w:t>RAN</w:t>
      </w:r>
      <w:r w:rsidR="005D0AD9">
        <w:rPr>
          <w:rFonts w:ascii="Arial" w:hAnsi="Arial" w:cs="Arial"/>
          <w:color w:val="000000"/>
        </w:rPr>
        <w:t>3</w:t>
      </w:r>
      <w:r w:rsidR="00C27679">
        <w:rPr>
          <w:rFonts w:ascii="Arial" w:hAnsi="Arial" w:cs="Arial"/>
          <w:color w:val="000000"/>
        </w:rPr>
        <w:t xml:space="preserve"> t</w:t>
      </w:r>
      <w:r w:rsidR="00782157">
        <w:rPr>
          <w:rFonts w:ascii="Arial" w:hAnsi="Arial" w:cs="Arial"/>
          <w:color w:val="000000"/>
        </w:rPr>
        <w:t>o take above information into account.</w:t>
      </w:r>
    </w:p>
    <w:p w14:paraId="0BDE3AB5" w14:textId="77777777" w:rsidR="00463675" w:rsidRPr="000F4E43" w:rsidRDefault="00463675">
      <w:pPr>
        <w:spacing w:after="120"/>
        <w:ind w:left="993" w:hanging="993"/>
        <w:rPr>
          <w:rFonts w:ascii="Arial" w:hAnsi="Arial" w:cs="Arial"/>
        </w:rPr>
      </w:pPr>
    </w:p>
    <w:p w14:paraId="677EF7BC"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296515CF" w14:textId="0B986229" w:rsidR="000E44CD" w:rsidRDefault="00130D6F" w:rsidP="00B85849">
      <w:pPr>
        <w:tabs>
          <w:tab w:val="left" w:pos="3969"/>
          <w:tab w:val="left" w:pos="7088"/>
        </w:tabs>
        <w:spacing w:after="120"/>
        <w:rPr>
          <w:rFonts w:ascii="Arial" w:hAnsi="Arial" w:cs="Arial"/>
          <w:bCs/>
        </w:rPr>
      </w:pPr>
      <w:r w:rsidRPr="00130D6F">
        <w:rPr>
          <w:rFonts w:ascii="Arial" w:hAnsi="Arial" w:cs="Arial"/>
          <w:bCs/>
        </w:rPr>
        <w:t>TSG-SA2 Meeting #1</w:t>
      </w:r>
      <w:r w:rsidR="00F80E86">
        <w:rPr>
          <w:rFonts w:ascii="Arial" w:hAnsi="Arial" w:cs="Arial"/>
          <w:bCs/>
        </w:rPr>
        <w:t>50</w:t>
      </w:r>
      <w:r w:rsidRPr="00130D6F">
        <w:rPr>
          <w:rFonts w:ascii="Arial" w:hAnsi="Arial" w:cs="Arial"/>
          <w:bCs/>
        </w:rPr>
        <w:t>E</w:t>
      </w:r>
      <w:r w:rsidR="00C27679">
        <w:rPr>
          <w:rFonts w:ascii="Arial" w:hAnsi="Arial" w:cs="Arial"/>
          <w:bCs/>
        </w:rPr>
        <w:tab/>
      </w:r>
      <w:r w:rsidR="00F80E86">
        <w:rPr>
          <w:rFonts w:ascii="Arial" w:hAnsi="Arial" w:cs="Arial"/>
          <w:bCs/>
          <w:lang w:val="en-US"/>
        </w:rPr>
        <w:t>April</w:t>
      </w:r>
      <w:r w:rsidR="00C27679">
        <w:rPr>
          <w:rFonts w:ascii="Arial" w:hAnsi="Arial" w:cs="Arial"/>
          <w:bCs/>
        </w:rPr>
        <w:t xml:space="preserve"> </w:t>
      </w:r>
      <w:r w:rsidR="00F80E86">
        <w:rPr>
          <w:rFonts w:ascii="Arial" w:hAnsi="Arial" w:cs="Arial"/>
          <w:bCs/>
        </w:rPr>
        <w:t>6</w:t>
      </w:r>
      <w:r w:rsidR="00C27679">
        <w:rPr>
          <w:rFonts w:ascii="Arial" w:hAnsi="Arial" w:cs="Arial"/>
          <w:bCs/>
        </w:rPr>
        <w:t xml:space="preserve"> – </w:t>
      </w:r>
      <w:r w:rsidR="00F80E86">
        <w:rPr>
          <w:rFonts w:ascii="Arial" w:hAnsi="Arial" w:cs="Arial"/>
          <w:bCs/>
        </w:rPr>
        <w:t>12</w:t>
      </w:r>
      <w:r w:rsidR="00C27679">
        <w:rPr>
          <w:rFonts w:ascii="Arial" w:hAnsi="Arial" w:cs="Arial"/>
          <w:bCs/>
        </w:rPr>
        <w:t>, 2022</w:t>
      </w:r>
      <w:r w:rsidRPr="00130D6F">
        <w:rPr>
          <w:rFonts w:ascii="Arial" w:hAnsi="Arial" w:cs="Arial"/>
          <w:bCs/>
        </w:rPr>
        <w:tab/>
        <w:t>Elbonia</w:t>
      </w:r>
    </w:p>
    <w:p w14:paraId="6FFA7A4F" w14:textId="77777777" w:rsidR="00B85849" w:rsidRDefault="00B85849" w:rsidP="00B85849">
      <w:pPr>
        <w:tabs>
          <w:tab w:val="left" w:pos="3969"/>
          <w:tab w:val="left" w:pos="7088"/>
        </w:tabs>
        <w:spacing w:after="120"/>
        <w:rPr>
          <w:rFonts w:ascii="Arial" w:hAnsi="Arial" w:cs="Arial"/>
          <w:bCs/>
        </w:rPr>
      </w:pPr>
    </w:p>
    <w:p w14:paraId="332C1076" w14:textId="77777777" w:rsidR="00B85849" w:rsidRDefault="00B85849">
      <w:pPr>
        <w:rPr>
          <w:rFonts w:ascii="Arial" w:hAnsi="Arial" w:cs="Arial"/>
          <w:b/>
          <w:bCs/>
        </w:rPr>
      </w:pPr>
      <w:r>
        <w:rPr>
          <w:rFonts w:ascii="Arial" w:hAnsi="Arial" w:cs="Arial"/>
          <w:b/>
          <w:bCs/>
        </w:rPr>
        <w:br w:type="page"/>
      </w:r>
    </w:p>
    <w:p w14:paraId="77332A79" w14:textId="66464B1A" w:rsidR="00B85849" w:rsidRPr="00B85849" w:rsidRDefault="00B85849" w:rsidP="00B85849">
      <w:pPr>
        <w:tabs>
          <w:tab w:val="left" w:pos="3969"/>
          <w:tab w:val="left" w:pos="7088"/>
        </w:tabs>
        <w:spacing w:after="120"/>
        <w:jc w:val="center"/>
        <w:rPr>
          <w:rFonts w:ascii="Arial" w:hAnsi="Arial" w:cs="Arial"/>
          <w:b/>
          <w:bCs/>
          <w:sz w:val="28"/>
          <w:szCs w:val="28"/>
        </w:rPr>
      </w:pPr>
      <w:r w:rsidRPr="00B85849">
        <w:rPr>
          <w:rFonts w:ascii="Arial" w:hAnsi="Arial" w:cs="Arial"/>
          <w:b/>
          <w:bCs/>
          <w:sz w:val="28"/>
          <w:szCs w:val="28"/>
        </w:rPr>
        <w:lastRenderedPageBreak/>
        <w:t>Annex</w:t>
      </w:r>
      <w:r>
        <w:rPr>
          <w:rFonts w:ascii="Arial" w:hAnsi="Arial" w:cs="Arial"/>
          <w:b/>
          <w:bCs/>
          <w:sz w:val="28"/>
          <w:szCs w:val="28"/>
        </w:rPr>
        <w:t xml:space="preserve"> </w:t>
      </w:r>
    </w:p>
    <w:p w14:paraId="4551E506" w14:textId="40804CC0" w:rsidR="00B85849" w:rsidRPr="00B85849" w:rsidRDefault="00B85849" w:rsidP="00B85849">
      <w:pPr>
        <w:tabs>
          <w:tab w:val="left" w:pos="3969"/>
          <w:tab w:val="left" w:pos="7088"/>
        </w:tabs>
        <w:spacing w:after="120"/>
        <w:rPr>
          <w:rFonts w:ascii="Arial" w:hAnsi="Arial" w:cs="Arial"/>
          <w:bCs/>
        </w:rPr>
      </w:pPr>
      <w:r>
        <w:rPr>
          <w:rFonts w:ascii="Arial" w:hAnsi="Arial" w:cs="Arial"/>
          <w:bCs/>
        </w:rPr>
        <w:t>I</w:t>
      </w:r>
      <w:r>
        <w:rPr>
          <w:rFonts w:ascii="Arial" w:hAnsi="Arial" w:cs="Arial"/>
          <w:bCs/>
        </w:rPr>
        <w:t xml:space="preserve">f RAN3’s requirement is </w:t>
      </w:r>
      <w:r>
        <w:rPr>
          <w:rFonts w:ascii="Arial" w:hAnsi="Arial" w:cs="Arial"/>
          <w:bCs/>
        </w:rPr>
        <w:t>accept</w:t>
      </w:r>
      <w:r>
        <w:rPr>
          <w:rFonts w:ascii="Arial" w:hAnsi="Arial" w:cs="Arial"/>
          <w:bCs/>
        </w:rPr>
        <w:t>ed</w:t>
      </w:r>
      <w:r>
        <w:rPr>
          <w:rFonts w:ascii="Arial" w:hAnsi="Arial" w:cs="Arial"/>
          <w:bCs/>
        </w:rPr>
        <w:t xml:space="preserve">, the related change in TS23.247 can be shown as below: </w:t>
      </w:r>
    </w:p>
    <w:p w14:paraId="790EC6E6" w14:textId="2E9F972C" w:rsidR="00E37DFF" w:rsidRPr="00E37DFF" w:rsidRDefault="00E37DFF" w:rsidP="00E37DFF">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eastAsia="宋体" w:hAnsi="Arial" w:cs="Arial"/>
          <w:color w:val="FF0000"/>
          <w:sz w:val="28"/>
          <w:szCs w:val="28"/>
          <w:lang w:val="en-US"/>
        </w:rPr>
      </w:pPr>
      <w:r w:rsidRPr="00E37DFF">
        <w:rPr>
          <w:rFonts w:ascii="Arial" w:eastAsia="宋体" w:hAnsi="Arial" w:cs="Arial"/>
          <w:color w:val="FF0000"/>
          <w:sz w:val="28"/>
          <w:szCs w:val="28"/>
          <w:lang w:val="en-US"/>
        </w:rPr>
        <w:t>* * * *</w:t>
      </w:r>
      <w:r w:rsidR="00684902">
        <w:rPr>
          <w:rFonts w:ascii="Arial" w:eastAsia="宋体" w:hAnsi="Arial" w:cs="Arial"/>
          <w:color w:val="FF0000"/>
          <w:sz w:val="28"/>
          <w:szCs w:val="28"/>
          <w:lang w:val="en-US" w:eastAsia="zh-CN"/>
        </w:rPr>
        <w:t>1</w:t>
      </w:r>
      <w:r w:rsidR="00684902" w:rsidRPr="00684902">
        <w:rPr>
          <w:rFonts w:ascii="Arial" w:eastAsia="宋体" w:hAnsi="Arial" w:cs="Arial"/>
          <w:color w:val="FF0000"/>
          <w:sz w:val="28"/>
          <w:szCs w:val="28"/>
          <w:vertAlign w:val="superscript"/>
          <w:lang w:val="en-US" w:eastAsia="zh-CN"/>
        </w:rPr>
        <w:t>st</w:t>
      </w:r>
      <w:r w:rsidR="00684902">
        <w:rPr>
          <w:rFonts w:ascii="Arial" w:eastAsia="宋体" w:hAnsi="Arial" w:cs="Arial"/>
          <w:color w:val="FF0000"/>
          <w:sz w:val="28"/>
          <w:szCs w:val="28"/>
          <w:lang w:val="en-US" w:eastAsia="zh-CN"/>
        </w:rPr>
        <w:t xml:space="preserve"> Change</w:t>
      </w:r>
      <w:r w:rsidRPr="00E37DFF">
        <w:rPr>
          <w:rFonts w:ascii="Arial" w:eastAsia="宋体" w:hAnsi="Arial" w:cs="Arial"/>
          <w:color w:val="FF0000"/>
          <w:sz w:val="28"/>
          <w:szCs w:val="28"/>
          <w:lang w:val="en-US"/>
        </w:rPr>
        <w:t xml:space="preserve"> * * * *</w:t>
      </w:r>
      <w:bookmarkStart w:id="1" w:name="_Toc517082226"/>
    </w:p>
    <w:p w14:paraId="1BCE4642" w14:textId="77777777" w:rsidR="00F80E86" w:rsidRPr="00C20911" w:rsidRDefault="00F80E86" w:rsidP="00F80E86">
      <w:pPr>
        <w:keepNext/>
        <w:keepLines/>
        <w:spacing w:before="120" w:after="180"/>
        <w:ind w:left="1134" w:hanging="1134"/>
        <w:outlineLvl w:val="2"/>
        <w:rPr>
          <w:rFonts w:ascii="Arial" w:eastAsia="等线" w:hAnsi="Arial"/>
          <w:sz w:val="28"/>
        </w:rPr>
      </w:pPr>
      <w:bookmarkStart w:id="2" w:name="_Toc66391767"/>
      <w:bookmarkStart w:id="3" w:name="_Toc70079081"/>
      <w:bookmarkStart w:id="4" w:name="_Toc70930026"/>
      <w:bookmarkStart w:id="5" w:name="_Toc91140527"/>
      <w:bookmarkEnd w:id="1"/>
      <w:r w:rsidRPr="00C20911">
        <w:rPr>
          <w:rFonts w:ascii="Arial" w:eastAsia="等线" w:hAnsi="Arial"/>
          <w:sz w:val="28"/>
        </w:rPr>
        <w:t>7.3.1</w:t>
      </w:r>
      <w:r w:rsidRPr="00C20911">
        <w:rPr>
          <w:rFonts w:ascii="Arial" w:eastAsia="等线" w:hAnsi="Arial"/>
          <w:sz w:val="28"/>
        </w:rPr>
        <w:tab/>
        <w:t>MBS Session Start for Broadcast</w:t>
      </w:r>
      <w:bookmarkEnd w:id="2"/>
      <w:bookmarkEnd w:id="3"/>
      <w:bookmarkEnd w:id="4"/>
      <w:bookmarkEnd w:id="5"/>
    </w:p>
    <w:p w14:paraId="536A0214" w14:textId="77777777" w:rsidR="00F80E86" w:rsidRPr="00C20911" w:rsidRDefault="00F80E86" w:rsidP="00F80E86">
      <w:pPr>
        <w:spacing w:after="180"/>
        <w:rPr>
          <w:rFonts w:eastAsia="宋体"/>
          <w:lang w:eastAsia="ko-KR"/>
        </w:rPr>
      </w:pPr>
      <w:r w:rsidRPr="00C20911">
        <w:rPr>
          <w:rFonts w:eastAsia="等线"/>
          <w:lang w:eastAsia="ko-KR"/>
        </w:rPr>
        <w:t>The Broadcast Session Start follows the common procedure specified in clause</w:t>
      </w:r>
      <w:r w:rsidRPr="00C20911">
        <w:rPr>
          <w:rFonts w:eastAsia="等线"/>
        </w:rPr>
        <w:t> </w:t>
      </w:r>
      <w:r w:rsidRPr="00C20911">
        <w:rPr>
          <w:rFonts w:eastAsia="等线"/>
          <w:lang w:eastAsia="ko-KR"/>
        </w:rPr>
        <w:t>7.1.1.2 or clause</w:t>
      </w:r>
      <w:r w:rsidRPr="00C20911">
        <w:rPr>
          <w:rFonts w:eastAsia="等线"/>
        </w:rPr>
        <w:t> 7.1.1.3</w:t>
      </w:r>
      <w:r w:rsidRPr="00C20911">
        <w:rPr>
          <w:rFonts w:eastAsia="等线"/>
          <w:lang w:eastAsia="ko-KR"/>
        </w:rPr>
        <w:t xml:space="preserve">, which consist of TMGI Allocation and MBS Session </w:t>
      </w:r>
      <w:r w:rsidRPr="00C20911">
        <w:rPr>
          <w:rFonts w:eastAsia="等线"/>
        </w:rPr>
        <w:t>Create</w:t>
      </w:r>
      <w:r w:rsidRPr="00C20911">
        <w:rPr>
          <w:rFonts w:eastAsia="等线"/>
          <w:lang w:eastAsia="ko-KR"/>
        </w:rPr>
        <w:t xml:space="preserve">. It is possible for AF to allocate TMGI once but create the MBS Session for multiple times. A combined procedure to perform both TMGI allocation and MBS Session </w:t>
      </w:r>
      <w:r w:rsidRPr="00C20911">
        <w:rPr>
          <w:rFonts w:eastAsia="等线"/>
        </w:rPr>
        <w:t>Create</w:t>
      </w:r>
      <w:r w:rsidRPr="00C20911">
        <w:rPr>
          <w:rFonts w:eastAsia="等线"/>
          <w:lang w:eastAsia="ko-KR"/>
        </w:rPr>
        <w:t xml:space="preserve"> is available.</w:t>
      </w:r>
    </w:p>
    <w:p w14:paraId="24DEAAA2" w14:textId="77777777" w:rsidR="00F80E86" w:rsidRPr="00C20911" w:rsidRDefault="00F80E86" w:rsidP="00F80E86">
      <w:pPr>
        <w:spacing w:after="180"/>
        <w:rPr>
          <w:rFonts w:eastAsia="等线"/>
        </w:rPr>
      </w:pPr>
      <w:r w:rsidRPr="00C20911">
        <w:rPr>
          <w:rFonts w:eastAsia="等线"/>
        </w:rPr>
        <w:t>The TMGI Allocation is used by AF to obtain the TMGI as MBS Session ID (i.e. TMGI) and perform service announcement towards UEs.</w:t>
      </w:r>
    </w:p>
    <w:p w14:paraId="0D44DBE0" w14:textId="77777777" w:rsidR="00F80E86" w:rsidRPr="00C20911" w:rsidRDefault="00F80E86" w:rsidP="00F80E86">
      <w:pPr>
        <w:spacing w:after="180"/>
        <w:rPr>
          <w:rFonts w:eastAsia="等线"/>
        </w:rPr>
      </w:pPr>
      <w:r w:rsidRPr="00C20911">
        <w:rPr>
          <w:rFonts w:eastAsia="等线"/>
          <w:lang w:eastAsia="ko-KR"/>
        </w:rPr>
        <w:t xml:space="preserve">The MBS Session Create (with MBS service type set to broadcast service) is used by the AF to </w:t>
      </w:r>
      <w:r w:rsidRPr="00C20911">
        <w:rPr>
          <w:rFonts w:eastAsia="Malgun Gothic"/>
          <w:color w:val="000000"/>
          <w:lang w:eastAsia="ja-JP"/>
        </w:rPr>
        <w:t xml:space="preserve">indicate the impending </w:t>
      </w:r>
      <w:r w:rsidRPr="00C20911">
        <w:rPr>
          <w:rFonts w:eastAsia="等线"/>
          <w:color w:val="000000"/>
        </w:rPr>
        <w:t>start</w:t>
      </w:r>
      <w:r w:rsidRPr="00C20911">
        <w:rPr>
          <w:rFonts w:eastAsia="等线"/>
          <w:lang w:eastAsia="ko-KR"/>
        </w:rPr>
        <w:t xml:space="preserve"> </w:t>
      </w:r>
      <w:r w:rsidRPr="00C20911">
        <w:rPr>
          <w:rFonts w:eastAsia="Malgun Gothic"/>
          <w:color w:val="000000"/>
          <w:lang w:eastAsia="ja-JP"/>
        </w:rPr>
        <w:t>of the</w:t>
      </w:r>
      <w:r w:rsidRPr="00C20911">
        <w:rPr>
          <w:rFonts w:eastAsia="等线"/>
          <w:color w:val="000000"/>
        </w:rPr>
        <w:t xml:space="preserve"> transmission</w:t>
      </w:r>
      <w:r w:rsidRPr="00C20911">
        <w:rPr>
          <w:rFonts w:eastAsia="等线"/>
          <w:lang w:eastAsia="ko-KR"/>
        </w:rPr>
        <w:t xml:space="preserve"> of MBS data, and </w:t>
      </w:r>
      <w:r w:rsidRPr="00C20911">
        <w:rPr>
          <w:rFonts w:eastAsia="Malgun Gothic"/>
          <w:color w:val="000000"/>
          <w:lang w:eastAsia="ja-JP"/>
        </w:rPr>
        <w:t>to provide the session attributes</w:t>
      </w:r>
      <w:r w:rsidRPr="00C20911">
        <w:rPr>
          <w:rFonts w:eastAsia="等线"/>
          <w:lang w:eastAsia="ko-KR"/>
        </w:rPr>
        <w:t xml:space="preserve">, so that resources for the MBS Session are set up in the MB-UPF and in the NG-RAN for 5GC Shared MBS traffic delivery. </w:t>
      </w:r>
      <w:r w:rsidRPr="00C20911">
        <w:rPr>
          <w:rFonts w:eastAsia="等线"/>
        </w:rPr>
        <w:t>The MBS Session Create can be used if TMGI has not been allocated. In this case, MB-SMF will allocate a unique TMGI for the AF and then start the MBS Session.</w:t>
      </w:r>
    </w:p>
    <w:p w14:paraId="25B3DDBE" w14:textId="77777777" w:rsidR="00F80E86" w:rsidRPr="00C20911" w:rsidRDefault="00F80E86" w:rsidP="00F80E86">
      <w:pPr>
        <w:keepLines/>
        <w:spacing w:after="180"/>
        <w:ind w:left="1135" w:hanging="851"/>
        <w:rPr>
          <w:rFonts w:eastAsia="等线"/>
          <w:lang w:eastAsia="ko-KR"/>
        </w:rPr>
      </w:pPr>
      <w:r w:rsidRPr="00C20911">
        <w:rPr>
          <w:rFonts w:eastAsia="等线"/>
          <w:lang w:eastAsia="ko-KR"/>
        </w:rPr>
        <w:t>NOTE 1:</w:t>
      </w:r>
      <w:r w:rsidRPr="00C20911">
        <w:rPr>
          <w:rFonts w:eastAsia="等线"/>
          <w:lang w:eastAsia="ko-KR"/>
        </w:rPr>
        <w:tab/>
        <w:t>When the multicast transport between NG-RAN and MB-UPF is described below, source specific multicasting is assumed.</w:t>
      </w:r>
    </w:p>
    <w:p w14:paraId="004E92CD" w14:textId="77777777" w:rsidR="00F80E86" w:rsidRDefault="00F80E86" w:rsidP="00F80E86">
      <w:pPr>
        <w:spacing w:after="180"/>
        <w:rPr>
          <w:rFonts w:eastAsia="等线"/>
        </w:rPr>
      </w:pPr>
      <w:r w:rsidRPr="00C20911">
        <w:rPr>
          <w:rFonts w:eastAsia="等线"/>
        </w:rP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p w14:paraId="61626E9B" w14:textId="77777777" w:rsidR="00F80E86" w:rsidRPr="00C20911" w:rsidRDefault="00F80E86" w:rsidP="00F80E86">
      <w:pPr>
        <w:spacing w:after="180"/>
        <w:rPr>
          <w:rFonts w:eastAsia="等线"/>
        </w:rPr>
      </w:pPr>
      <w:del w:id="6" w:author="作者">
        <w:r w:rsidRPr="00AE2079" w:rsidDel="00AE2079">
          <w:rPr>
            <w:rFonts w:eastAsia="等线"/>
          </w:rPr>
          <w:object w:dxaOrig="9355" w:dyaOrig="6209" w14:anchorId="7F8ED3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310.3pt" o:ole="">
              <v:imagedata r:id="rId9" o:title=""/>
            </v:shape>
            <o:OLEObject Type="Embed" ProgID="Word.Picture.8" ShapeID="_x0000_i1025" DrawAspect="Content" ObjectID="_1704914590" r:id="rId10"/>
          </w:object>
        </w:r>
      </w:del>
    </w:p>
    <w:bookmarkStart w:id="7" w:name="_MON_1704820751"/>
    <w:bookmarkEnd w:id="7"/>
    <w:p w14:paraId="183A09A1" w14:textId="77777777" w:rsidR="00F80E86" w:rsidRPr="00C20911" w:rsidRDefault="00EE31B6" w:rsidP="00F80E86">
      <w:pPr>
        <w:keepNext/>
        <w:keepLines/>
        <w:spacing w:before="60" w:after="180"/>
        <w:jc w:val="center"/>
        <w:rPr>
          <w:rFonts w:ascii="Arial" w:eastAsia="等线" w:hAnsi="Arial"/>
          <w:b/>
        </w:rPr>
      </w:pPr>
      <w:r w:rsidRPr="00C20911">
        <w:rPr>
          <w:rFonts w:ascii="Arial" w:eastAsia="等线" w:hAnsi="Arial"/>
          <w:b/>
        </w:rPr>
        <w:object w:dxaOrig="9355" w:dyaOrig="6209" w14:anchorId="255A7F31">
          <v:shape id="_x0000_i1026" type="#_x0000_t75" style="width:468.2pt;height:310.3pt" o:ole="">
            <v:imagedata r:id="rId11" o:title=""/>
          </v:shape>
          <o:OLEObject Type="Embed" ProgID="Word.Picture.8" ShapeID="_x0000_i1026" DrawAspect="Content" ObjectID="_1704914591" r:id="rId12"/>
        </w:object>
      </w:r>
    </w:p>
    <w:p w14:paraId="059014C6" w14:textId="77777777" w:rsidR="00F80E86" w:rsidRPr="00C20911" w:rsidRDefault="00F80E86" w:rsidP="00F80E86">
      <w:pPr>
        <w:keepLines/>
        <w:spacing w:after="240"/>
        <w:jc w:val="center"/>
        <w:rPr>
          <w:rFonts w:ascii="Arial" w:eastAsia="等线" w:hAnsi="Arial"/>
          <w:b/>
        </w:rPr>
      </w:pPr>
      <w:r w:rsidRPr="00C20911">
        <w:rPr>
          <w:rFonts w:ascii="Arial" w:eastAsia="等线" w:hAnsi="Arial"/>
          <w:b/>
        </w:rPr>
        <w:t>Figure 7.3.1-1: MBS Session Establishment for Broadcast</w:t>
      </w:r>
    </w:p>
    <w:p w14:paraId="037994A6" w14:textId="77777777" w:rsidR="00F80E86" w:rsidRPr="00C20911" w:rsidRDefault="00F80E86" w:rsidP="00F80E86">
      <w:pPr>
        <w:spacing w:after="180"/>
        <w:ind w:left="568" w:hanging="284"/>
        <w:rPr>
          <w:rFonts w:eastAsia="等线"/>
        </w:rPr>
      </w:pPr>
      <w:r w:rsidRPr="00C20911">
        <w:rPr>
          <w:rFonts w:eastAsia="等线"/>
        </w:rPr>
        <w:t>1.</w:t>
      </w:r>
      <w:r w:rsidRPr="00C20911">
        <w:rPr>
          <w:rFonts w:eastAsia="等线"/>
        </w:rPr>
        <w:tab/>
        <w:t>To establish broadcast MBS session, the AF performs TMGI allocation and MBS session creation as specified in clause 7.1.1.2 or 7.1.1.3. The MBS service type indicates to be broadcast service.</w:t>
      </w:r>
    </w:p>
    <w:p w14:paraId="6A4857EE" w14:textId="77777777" w:rsidR="00F80E86" w:rsidRPr="00C20911" w:rsidRDefault="00F80E86" w:rsidP="00F80E86">
      <w:pPr>
        <w:spacing w:after="180"/>
        <w:ind w:left="568" w:hanging="284"/>
        <w:rPr>
          <w:rFonts w:eastAsia="等线"/>
        </w:rPr>
      </w:pPr>
      <w:r w:rsidRPr="00C20911">
        <w:rPr>
          <w:rFonts w:eastAsia="等线"/>
        </w:rPr>
        <w:t>2.</w:t>
      </w:r>
      <w:r w:rsidRPr="00C20911">
        <w:rPr>
          <w:rFonts w:eastAsia="等线"/>
        </w:rPr>
        <w:tab/>
        <w:t>The MB-SMF may use NRF to discover the AMF(s) supporting MBS based on the MBS service area and select the appropriate one(s). Then the MB-SMF sends the Namf_MBSBroadcast_ContextCreate (TMGI, LL SSM, 5G QoS Profile, MBS service area) messages to the selected AMF(s) in parallel if the service type is broadcast service. The MB-SMF may include a maximum response time in the request.</w:t>
      </w:r>
    </w:p>
    <w:p w14:paraId="74622511" w14:textId="77777777" w:rsidR="00F80E86" w:rsidRPr="00C20911" w:rsidRDefault="00F80E86" w:rsidP="00F80E86">
      <w:pPr>
        <w:spacing w:after="180"/>
        <w:ind w:left="568" w:hanging="284"/>
        <w:rPr>
          <w:rFonts w:eastAsia="等线"/>
        </w:rPr>
      </w:pPr>
      <w:r w:rsidRPr="00C20911">
        <w:rPr>
          <w:rFonts w:eastAsia="等线"/>
        </w:rPr>
        <w:t>3.</w:t>
      </w:r>
      <w:r w:rsidRPr="00C20911">
        <w:rPr>
          <w:rFonts w:eastAsia="等线"/>
        </w:rPr>
        <w:tab/>
        <w:t>The AMF transfers the N2 message in the received Namf_MBSBroadcast_ContextCreate  Request (TMGI, LL SSM, N2 SM information (5G QoS Profile)) message to all NG-RANs which support MBS in the MBS service area. The AMF may include the MBS service area.</w:t>
      </w:r>
    </w:p>
    <w:p w14:paraId="7434F4AF" w14:textId="77777777" w:rsidR="00F80E86" w:rsidRPr="00C20911" w:rsidRDefault="00F80E86" w:rsidP="00F80E86">
      <w:pPr>
        <w:spacing w:after="180"/>
        <w:ind w:left="568" w:hanging="284"/>
        <w:rPr>
          <w:rFonts w:eastAsia="等线"/>
        </w:rPr>
      </w:pPr>
      <w:r w:rsidRPr="00C20911">
        <w:rPr>
          <w:rFonts w:eastAsia="等线"/>
        </w:rPr>
        <w:t>4.</w:t>
      </w:r>
      <w:r w:rsidRPr="00C20911">
        <w:rPr>
          <w:rFonts w:eastAsia="等线"/>
        </w:rPr>
        <w:tab/>
        <w:t>NG-RAN creates a Broadcast MBS Session Context, stores the TMGI, the QoS Profile in the MBS Session Context. The LL SSM are optional parameters and only provided by MB-SMF to NG-RAN if N3mb multicast transport is configured to be used in the 5GC.</w:t>
      </w:r>
    </w:p>
    <w:p w14:paraId="2E9BD2FD" w14:textId="77777777" w:rsidR="00F80E86" w:rsidRPr="00C20911" w:rsidRDefault="00F80E86" w:rsidP="00F80E86">
      <w:pPr>
        <w:spacing w:after="180"/>
        <w:ind w:left="568" w:hanging="284"/>
        <w:rPr>
          <w:rFonts w:eastAsia="等线"/>
        </w:rPr>
      </w:pPr>
      <w:r w:rsidRPr="00C20911">
        <w:rPr>
          <w:rFonts w:eastAsia="等线"/>
        </w:rPr>
        <w:t>5.</w:t>
      </w:r>
      <w:r w:rsidRPr="00C20911">
        <w:rPr>
          <w:rFonts w:eastAsia="等线"/>
        </w:rPr>
        <w:tab/>
        <w:t>If NG-RAN prefers to use N3mb multicast transport (and if LL SSM is available in NG-RAN), the NG-RAN joins the multicast group (i.e. LL SSM).</w:t>
      </w:r>
    </w:p>
    <w:p w14:paraId="2AF9FFAA" w14:textId="77777777" w:rsidR="00F80E86" w:rsidRPr="00C20911" w:rsidRDefault="00F80E86" w:rsidP="00F80E86">
      <w:pPr>
        <w:spacing w:after="180"/>
        <w:ind w:left="568" w:hanging="284"/>
        <w:rPr>
          <w:rFonts w:eastAsia="Yu Mincho"/>
        </w:rPr>
      </w:pPr>
      <w:r w:rsidRPr="00C20911">
        <w:rPr>
          <w:rFonts w:eastAsia="Yu Mincho"/>
        </w:rPr>
        <w:tab/>
        <w:t>If NG-RAN</w:t>
      </w:r>
      <w:r w:rsidRPr="00C20911">
        <w:rPr>
          <w:rFonts w:eastAsia="等线"/>
        </w:rPr>
        <w:t xml:space="preserve"> prefers to use N3mb point-to-point transport (or if the LL SSM is not available in NG-RAN) between the NG-RAN and MB-UPF, NG-RAN provides its N3mb DL Tunnel Info.</w:t>
      </w:r>
    </w:p>
    <w:p w14:paraId="53D1E8BC" w14:textId="77777777" w:rsidR="00F80E86" w:rsidRPr="00C20911" w:rsidRDefault="00F80E86" w:rsidP="00F80E86">
      <w:pPr>
        <w:spacing w:after="180"/>
        <w:ind w:left="568" w:hanging="284"/>
        <w:rPr>
          <w:rFonts w:eastAsia="等线"/>
        </w:rPr>
      </w:pPr>
      <w:r w:rsidRPr="00C20911">
        <w:rPr>
          <w:rFonts w:eastAsia="等线"/>
        </w:rPr>
        <w:t>6.</w:t>
      </w:r>
      <w:r w:rsidRPr="00C20911">
        <w:rPr>
          <w:rFonts w:eastAsia="等线"/>
        </w:rPr>
        <w:tab/>
        <w:t>The NG-RAN reports successful establishment of the MBS Session resources (which may include multiple MBS QoS Flows) by sending MBS Session Resource Setup Response (TMGI, N2 SM information (N3mb DL Tunnel Info)) message(s) to the AMF. N3mb DL Tunnel Info is only available when point-to-point transport applies between MB-UPF and NG-RAN. The NG-RAN reports in N2 SM container partially successful result, if not all MBS Session resources (i.e. all MBS QoS flows admitted) are established successfully in all requested cells.</w:t>
      </w:r>
    </w:p>
    <w:p w14:paraId="36DA552E" w14:textId="77777777" w:rsidR="00F80E86" w:rsidRPr="00C20911" w:rsidRDefault="00F80E86" w:rsidP="00F80E86">
      <w:pPr>
        <w:spacing w:after="180"/>
        <w:ind w:left="568" w:hanging="284"/>
        <w:rPr>
          <w:rFonts w:eastAsia="等线"/>
        </w:rPr>
      </w:pPr>
      <w:r w:rsidRPr="00C20911">
        <w:rPr>
          <w:rFonts w:eastAsia="等线"/>
        </w:rPr>
        <w:t>7.</w:t>
      </w:r>
      <w:r w:rsidRPr="00C20911">
        <w:rPr>
          <w:rFonts w:eastAsia="等线"/>
        </w:rPr>
        <w:tab/>
        <w:t>The AMF transfers the Namf_MBSBroadcast_ContextCreate Response () to the MB-SMF. The AMF should respond success when it receives the first success response from the NG-RAN(s). And if all NG-RAN(s) report failure, the AMF should respond failure. The MB-SMF store the AMF(s) which responds success in the MBS Session Context as the downstream nodes. If the AMF receives the NG-RAN response from all involved NG-RAN(s), the AMF should include an indication of completion of the operation in all NG-RANs.</w:t>
      </w:r>
    </w:p>
    <w:p w14:paraId="71029A3A" w14:textId="77777777" w:rsidR="00F80E86" w:rsidRPr="00C20911" w:rsidRDefault="00F80E86" w:rsidP="00F80E86">
      <w:pPr>
        <w:spacing w:after="180"/>
        <w:ind w:left="568" w:hanging="284"/>
        <w:rPr>
          <w:rFonts w:eastAsia="宋体"/>
        </w:rPr>
      </w:pPr>
      <w:r w:rsidRPr="00C20911">
        <w:rPr>
          <w:rFonts w:eastAsia="等线"/>
        </w:rPr>
        <w:lastRenderedPageBreak/>
        <w:t>8.</w:t>
      </w:r>
      <w:r w:rsidRPr="00C20911">
        <w:rPr>
          <w:rFonts w:eastAsia="等线"/>
        </w:rPr>
        <w:tab/>
        <w:t>If N3mb point-to-point transport is to be used (i.e. N3mb DL Tunnel Info is present in the Namf_MBSBroadcast_ContextCreate Response message from AMF), the MB-SMF sends an N4mb Session Modification Request to the MB-UPF to allocate the N3mb point-to-point transport tunnel for a replicated MBS stream for the MBS Session. Otherwise, step 8 can be skipped.</w:t>
      </w:r>
    </w:p>
    <w:p w14:paraId="0BE39F15" w14:textId="77777777" w:rsidR="00F80E86" w:rsidRPr="00C20911" w:rsidRDefault="00F80E86" w:rsidP="00F80E86">
      <w:pPr>
        <w:spacing w:after="180"/>
        <w:ind w:left="568" w:hanging="284"/>
        <w:rPr>
          <w:rFonts w:eastAsia="等线"/>
        </w:rPr>
      </w:pPr>
      <w:r w:rsidRPr="00C20911">
        <w:rPr>
          <w:rFonts w:eastAsia="等线"/>
        </w:rPr>
        <w:t>9.</w:t>
      </w:r>
      <w:r w:rsidRPr="00C20911">
        <w:rPr>
          <w:rFonts w:eastAsia="等线"/>
        </w:rPr>
        <w:tab/>
        <w:t>NG-RAN advertises the TMGI representing the MBS service over radio interface. Step 9 can take place in parallel with step 6.</w:t>
      </w:r>
    </w:p>
    <w:p w14:paraId="365A8D6B" w14:textId="77777777" w:rsidR="00F80E86" w:rsidRPr="00C20911" w:rsidRDefault="00F80E86" w:rsidP="00F80E86">
      <w:pPr>
        <w:spacing w:after="180"/>
        <w:ind w:left="568" w:hanging="284"/>
        <w:rPr>
          <w:rFonts w:eastAsia="等线"/>
        </w:rPr>
      </w:pPr>
      <w:r w:rsidRPr="00C20911">
        <w:rPr>
          <w:rFonts w:eastAsia="等线"/>
        </w:rPr>
        <w:t>10.</w:t>
      </w:r>
      <w:r w:rsidRPr="00C20911">
        <w:rPr>
          <w:rFonts w:eastAsia="等线"/>
        </w:rP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4AF022D4" w14:textId="77777777" w:rsidR="00F80E86" w:rsidRPr="00C20911" w:rsidRDefault="00F80E86" w:rsidP="00F80E86">
      <w:pPr>
        <w:spacing w:after="180"/>
        <w:ind w:left="568" w:hanging="284"/>
        <w:rPr>
          <w:rFonts w:eastAsia="等线"/>
        </w:rPr>
      </w:pPr>
      <w:r w:rsidRPr="00C20911">
        <w:rPr>
          <w:rFonts w:eastAsia="等线"/>
        </w:rPr>
        <w:t>11.</w:t>
      </w:r>
      <w:r w:rsidRPr="00C20911">
        <w:rPr>
          <w:rFonts w:eastAsia="等线"/>
        </w:rP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7974FA80" w14:textId="77777777" w:rsidR="00F80E86" w:rsidRPr="00C20911" w:rsidRDefault="00F80E86" w:rsidP="00F80E86">
      <w:pPr>
        <w:spacing w:after="180"/>
        <w:ind w:left="568" w:hanging="284"/>
        <w:rPr>
          <w:rFonts w:eastAsia="等线"/>
        </w:rPr>
      </w:pPr>
      <w:r w:rsidRPr="00C20911">
        <w:rPr>
          <w:rFonts w:eastAsia="等线"/>
        </w:rPr>
        <w:t>12.</w:t>
      </w:r>
      <w:r w:rsidRPr="00C20911">
        <w:rPr>
          <w:rFonts w:eastAsia="等线"/>
        </w:rP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17BAF863" w14:textId="77777777" w:rsidR="00F80E86" w:rsidRPr="00C20911" w:rsidRDefault="00F80E86" w:rsidP="00F80E86">
      <w:pPr>
        <w:spacing w:after="180"/>
        <w:ind w:left="568" w:hanging="284"/>
        <w:rPr>
          <w:rFonts w:eastAsia="等线"/>
        </w:rPr>
      </w:pPr>
      <w:r w:rsidRPr="00C20911">
        <w:rPr>
          <w:rFonts w:eastAsia="等线"/>
        </w:rPr>
        <w:t>13.</w:t>
      </w:r>
      <w:r w:rsidRPr="00C20911">
        <w:rPr>
          <w:rFonts w:eastAsia="等线"/>
        </w:rPr>
        <w:tab/>
        <w:t>The AF starts transmitting the DL media stream to MB-UPF using the N6mb Tunnel, or optionally un-tunnelled i.e. as an IP multicast stream using the HL MC address.</w:t>
      </w:r>
    </w:p>
    <w:p w14:paraId="7AD7B96A" w14:textId="77777777" w:rsidR="00F80E86" w:rsidRPr="00C20911" w:rsidRDefault="00F80E86" w:rsidP="00F80E86">
      <w:pPr>
        <w:spacing w:after="180"/>
        <w:ind w:left="568" w:hanging="284"/>
        <w:rPr>
          <w:rFonts w:eastAsia="等线"/>
        </w:rPr>
      </w:pPr>
      <w:r w:rsidRPr="00C20911">
        <w:rPr>
          <w:rFonts w:eastAsia="等线"/>
        </w:rPr>
        <w:t>14.</w:t>
      </w:r>
      <w:r w:rsidRPr="00C20911">
        <w:rPr>
          <w:rFonts w:eastAsia="等线"/>
        </w:rPr>
        <w:tab/>
        <w:t>The MB-UPF transmits the media stream to NG-RAN via N3mb multicast transport or point-to-point transport.</w:t>
      </w:r>
    </w:p>
    <w:p w14:paraId="01B4E5D6" w14:textId="77777777" w:rsidR="00EE31B6" w:rsidRDefault="00F80E86" w:rsidP="00F80E86">
      <w:pPr>
        <w:spacing w:after="180"/>
        <w:ind w:left="568" w:hanging="284"/>
        <w:rPr>
          <w:rFonts w:eastAsia="等线"/>
        </w:rPr>
      </w:pPr>
      <w:r w:rsidRPr="00C20911">
        <w:rPr>
          <w:rFonts w:eastAsia="等线"/>
        </w:rPr>
        <w:t>15.</w:t>
      </w:r>
      <w:r w:rsidRPr="00C20911">
        <w:rPr>
          <w:rFonts w:eastAsia="等线"/>
        </w:rPr>
        <w:tab/>
        <w:t>The NG-RAN transmits the received DL media stream using DL PTM resources.</w:t>
      </w:r>
      <w:r>
        <w:rPr>
          <w:rFonts w:eastAsia="等线"/>
        </w:rPr>
        <w:t xml:space="preserve"> </w:t>
      </w:r>
    </w:p>
    <w:p w14:paraId="60E03677" w14:textId="77777777" w:rsidR="009D62C3" w:rsidRPr="006D3044" w:rsidRDefault="009D62C3" w:rsidP="009D62C3">
      <w:pPr>
        <w:keepLines/>
        <w:spacing w:after="180"/>
        <w:ind w:left="1135" w:hanging="851"/>
      </w:pPr>
      <w:r w:rsidRPr="00C20911">
        <w:rPr>
          <w:rFonts w:eastAsia="等线"/>
        </w:rPr>
        <w:t>NOTE 2:</w:t>
      </w:r>
      <w:r w:rsidRPr="00C20911">
        <w:rPr>
          <w:rFonts w:eastAsia="等线"/>
        </w:rPr>
        <w:tab/>
        <w:t>Step 6-8 and 2-4 are comparable to step 2-5 and 6-7 in clause 7.2.1.4, respectively.</w:t>
      </w:r>
    </w:p>
    <w:p w14:paraId="40F11457" w14:textId="77777777" w:rsidR="00F80E86" w:rsidDel="0026766B" w:rsidRDefault="00F80E86" w:rsidP="009D62C3">
      <w:pPr>
        <w:rPr>
          <w:del w:id="8" w:author="作者"/>
        </w:rPr>
      </w:pPr>
      <w:ins w:id="9" w:author="作者">
        <w:r>
          <w:t xml:space="preserve">During the broadcast data transmission, if the </w:t>
        </w:r>
        <w:r w:rsidRPr="000B691D">
          <w:t>NG-RAN cannot provide the broadcast service</w:t>
        </w:r>
        <w:r>
          <w:t xml:space="preserve"> </w:t>
        </w:r>
        <w:r w:rsidR="009D62C3">
          <w:t>over radio</w:t>
        </w:r>
        <w:r>
          <w:t>, step 16~step 17 are performed.</w:t>
        </w:r>
      </w:ins>
    </w:p>
    <w:p w14:paraId="7BA618C1" w14:textId="505E0D2D" w:rsidR="00F80E86" w:rsidRDefault="00F80E86" w:rsidP="009D62C3">
      <w:pPr>
        <w:spacing w:beforeLines="50" w:before="50" w:after="180"/>
        <w:ind w:left="568" w:hanging="284"/>
        <w:rPr>
          <w:ins w:id="10" w:author="作者"/>
          <w:rFonts w:eastAsia="等线"/>
        </w:rPr>
      </w:pPr>
      <w:ins w:id="11" w:author="作者">
        <w:r>
          <w:rPr>
            <w:rFonts w:eastAsia="等线"/>
          </w:rPr>
          <w:t xml:space="preserve">16. If the </w:t>
        </w:r>
        <w:r w:rsidRPr="0057211A">
          <w:rPr>
            <w:rFonts w:eastAsia="等线"/>
          </w:rPr>
          <w:t xml:space="preserve">NG-RAN cannot provide the broadcast service, e.g. </w:t>
        </w:r>
        <w:r>
          <w:rPr>
            <w:rFonts w:eastAsia="等线"/>
          </w:rPr>
          <w:t xml:space="preserve">due to </w:t>
        </w:r>
        <w:r w:rsidRPr="0057211A">
          <w:rPr>
            <w:rFonts w:eastAsia="等线"/>
          </w:rPr>
          <w:t>lack of radio resources</w:t>
        </w:r>
        <w:r>
          <w:rPr>
            <w:rFonts w:eastAsia="等线"/>
          </w:rPr>
          <w:t>, the NG-RAN notif</w:t>
        </w:r>
        <w:r w:rsidR="009D62C3">
          <w:rPr>
            <w:rFonts w:eastAsia="等线"/>
          </w:rPr>
          <w:t>ies</w:t>
        </w:r>
        <w:r>
          <w:rPr>
            <w:rFonts w:eastAsia="等线"/>
          </w:rPr>
          <w:t xml:space="preserve"> AMF</w:t>
        </w:r>
        <w:r w:rsidR="009D62C3">
          <w:rPr>
            <w:rFonts w:eastAsia="等线"/>
          </w:rPr>
          <w:t>.</w:t>
        </w:r>
        <w:r w:rsidRPr="004716B4">
          <w:rPr>
            <w:rFonts w:eastAsia="等线"/>
          </w:rPr>
          <w:t xml:space="preserve"> </w:t>
        </w:r>
        <w:r w:rsidR="009D62C3">
          <w:rPr>
            <w:rFonts w:eastAsia="等线"/>
          </w:rPr>
          <w:t>I</w:t>
        </w:r>
        <w:r w:rsidRPr="004716B4">
          <w:rPr>
            <w:rFonts w:eastAsia="等线"/>
          </w:rPr>
          <w:t>f PTP tunnel is used between NG-RAN and MB-UPF, the NG-RAN also includes the DL tunnel info in the notification.</w:t>
        </w:r>
        <w:r>
          <w:rPr>
            <w:rFonts w:eastAsia="等线"/>
          </w:rPr>
          <w:t xml:space="preserve"> </w:t>
        </w:r>
      </w:ins>
    </w:p>
    <w:p w14:paraId="22DEDD53" w14:textId="171C0517" w:rsidR="00EE31B6" w:rsidRDefault="00F80E86" w:rsidP="00F80E86">
      <w:pPr>
        <w:spacing w:after="180"/>
        <w:ind w:left="568" w:hanging="284"/>
      </w:pPr>
      <w:ins w:id="12" w:author="作者">
        <w:r>
          <w:rPr>
            <w:rFonts w:eastAsia="等线"/>
          </w:rPr>
          <w:t>17</w:t>
        </w:r>
        <w:r w:rsidRPr="00F60D14">
          <w:rPr>
            <w:rFonts w:eastAsia="等线"/>
          </w:rPr>
          <w:t>. If the AMF receive</w:t>
        </w:r>
        <w:r>
          <w:rPr>
            <w:rFonts w:eastAsia="等线"/>
          </w:rPr>
          <w:t>s</w:t>
        </w:r>
        <w:r w:rsidRPr="00F60D14">
          <w:rPr>
            <w:rFonts w:eastAsia="等线"/>
          </w:rPr>
          <w:t xml:space="preserve"> the notification </w:t>
        </w:r>
        <w:r>
          <w:rPr>
            <w:rFonts w:eastAsia="等线"/>
          </w:rPr>
          <w:t xml:space="preserve">in step 16 </w:t>
        </w:r>
        <w:r w:rsidRPr="00F60D14">
          <w:rPr>
            <w:rFonts w:eastAsia="等线"/>
          </w:rPr>
          <w:t>from NG-RAN</w:t>
        </w:r>
        <w:r>
          <w:rPr>
            <w:rFonts w:eastAsia="等线"/>
          </w:rPr>
          <w:t xml:space="preserve">, the AMF performs step 4 ~ </w:t>
        </w:r>
        <w:r w:rsidR="001C660F">
          <w:rPr>
            <w:rFonts w:eastAsia="等线"/>
          </w:rPr>
          <w:t>7</w:t>
        </w:r>
        <w:r>
          <w:rPr>
            <w:rFonts w:eastAsia="等线"/>
          </w:rPr>
          <w:t xml:space="preserve"> of clause </w:t>
        </w:r>
        <w:r w:rsidRPr="00D72D42">
          <w:rPr>
            <w:rFonts w:eastAsia="等线"/>
          </w:rPr>
          <w:t>7.3.2</w:t>
        </w:r>
        <w:r>
          <w:rPr>
            <w:rFonts w:eastAsia="等线"/>
          </w:rPr>
          <w:t>.</w:t>
        </w:r>
        <w:r w:rsidRPr="00276910">
          <w:t xml:space="preserve"> </w:t>
        </w:r>
      </w:ins>
    </w:p>
    <w:p w14:paraId="2E10AB6F" w14:textId="6D1CAA63" w:rsidR="00F80E86" w:rsidRDefault="00F80E86" w:rsidP="00767FBF">
      <w:pPr>
        <w:spacing w:after="180"/>
        <w:ind w:left="504" w:hanging="5"/>
        <w:rPr>
          <w:ins w:id="13" w:author="作者"/>
          <w:rFonts w:eastAsia="等线"/>
        </w:rPr>
      </w:pPr>
      <w:ins w:id="14" w:author="作者">
        <w:r>
          <w:t xml:space="preserve"> </w:t>
        </w:r>
        <w:r>
          <w:rPr>
            <w:rFonts w:eastAsia="等线"/>
          </w:rPr>
          <w:t xml:space="preserve">If the </w:t>
        </w:r>
        <w:r w:rsidRPr="00276910">
          <w:rPr>
            <w:rFonts w:eastAsia="等线"/>
          </w:rPr>
          <w:t xml:space="preserve">AMF also receives the DL tunnel Info of the NG-RAN for the broadcast session, the AMF </w:t>
        </w:r>
        <w:r>
          <w:rPr>
            <w:rFonts w:eastAsia="等线"/>
          </w:rPr>
          <w:t xml:space="preserve">notify it </w:t>
        </w:r>
        <w:r w:rsidRPr="00276910">
          <w:rPr>
            <w:rFonts w:eastAsia="等线"/>
          </w:rPr>
          <w:t>to MB-SMF</w:t>
        </w:r>
        <w:r>
          <w:rPr>
            <w:rFonts w:eastAsia="等线"/>
          </w:rPr>
          <w:t xml:space="preserve"> to let MB-UPF stop the broadcast data forwarding</w:t>
        </w:r>
        <w:r w:rsidR="00EE31B6">
          <w:rPr>
            <w:rFonts w:eastAsia="等线"/>
          </w:rPr>
          <w:t xml:space="preserve"> for the indicated shared tunnel</w:t>
        </w:r>
        <w:r>
          <w:rPr>
            <w:rFonts w:eastAsia="等线"/>
          </w:rPr>
          <w:t>.</w:t>
        </w:r>
      </w:ins>
    </w:p>
    <w:p w14:paraId="357EFFB8" w14:textId="1F2DCB86" w:rsidR="00380C98" w:rsidRPr="006D3044" w:rsidRDefault="00C5612B" w:rsidP="001C660F">
      <w:pPr>
        <w:pBdr>
          <w:top w:val="single" w:sz="4" w:space="1" w:color="auto"/>
          <w:left w:val="single" w:sz="4" w:space="4" w:color="auto"/>
          <w:bottom w:val="single" w:sz="4" w:space="1" w:color="auto"/>
          <w:right w:val="single" w:sz="4" w:space="4" w:color="auto"/>
        </w:pBdr>
        <w:shd w:val="clear" w:color="auto" w:fill="FFFF00"/>
        <w:spacing w:after="180"/>
        <w:jc w:val="center"/>
        <w:outlineLvl w:val="0"/>
        <w:rPr>
          <w:rFonts w:ascii="Arial" w:hAnsi="Arial" w:cs="Arial"/>
          <w:bCs/>
        </w:rPr>
      </w:pPr>
      <w:r w:rsidRPr="00E37DFF">
        <w:rPr>
          <w:rFonts w:ascii="Arial" w:eastAsia="宋体" w:hAnsi="Arial" w:cs="Arial"/>
          <w:color w:val="FF0000"/>
          <w:sz w:val="28"/>
          <w:szCs w:val="28"/>
          <w:lang w:val="en-US"/>
        </w:rPr>
        <w:t>* * * *</w:t>
      </w:r>
      <w:r w:rsidR="00684902">
        <w:rPr>
          <w:rFonts w:ascii="Arial" w:eastAsia="宋体" w:hAnsi="Arial" w:cs="Arial"/>
          <w:color w:val="FF0000"/>
          <w:sz w:val="28"/>
          <w:szCs w:val="28"/>
          <w:lang w:val="en-US"/>
        </w:rPr>
        <w:t xml:space="preserve">End of </w:t>
      </w:r>
      <w:r w:rsidR="00684902">
        <w:rPr>
          <w:rFonts w:ascii="Arial" w:eastAsia="宋体" w:hAnsi="Arial" w:cs="Arial"/>
          <w:color w:val="FF0000"/>
          <w:sz w:val="28"/>
          <w:szCs w:val="28"/>
          <w:lang w:val="en-US" w:eastAsia="zh-CN"/>
        </w:rPr>
        <w:t>Change</w:t>
      </w:r>
      <w:r w:rsidRPr="00E37DFF">
        <w:rPr>
          <w:rFonts w:ascii="Arial" w:eastAsia="宋体" w:hAnsi="Arial" w:cs="Arial"/>
          <w:color w:val="FF0000"/>
          <w:sz w:val="28"/>
          <w:szCs w:val="28"/>
          <w:lang w:val="en-US"/>
        </w:rPr>
        <w:t xml:space="preserve"> * * * *</w:t>
      </w:r>
    </w:p>
    <w:sectPr w:rsidR="00380C98" w:rsidRPr="006D304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BA49C9" w14:textId="77777777" w:rsidR="00BA1926" w:rsidRDefault="00BA1926">
      <w:r>
        <w:separator/>
      </w:r>
    </w:p>
  </w:endnote>
  <w:endnote w:type="continuationSeparator" w:id="0">
    <w:p w14:paraId="5F84D03F" w14:textId="77777777" w:rsidR="00BA1926" w:rsidRDefault="00BA19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46A907" w14:textId="77777777" w:rsidR="00BA1926" w:rsidRDefault="00BA1926">
      <w:r>
        <w:separator/>
      </w:r>
    </w:p>
  </w:footnote>
  <w:footnote w:type="continuationSeparator" w:id="0">
    <w:p w14:paraId="112C36A7" w14:textId="77777777" w:rsidR="00BA1926" w:rsidRDefault="00BA19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39506F09"/>
    <w:multiLevelType w:val="hybridMultilevel"/>
    <w:tmpl w:val="0018F92A"/>
    <w:lvl w:ilvl="0" w:tplc="0A62A4D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27050B4"/>
    <w:multiLevelType w:val="hybridMultilevel"/>
    <w:tmpl w:val="BB90FE60"/>
    <w:lvl w:ilvl="0" w:tplc="4EA6B174">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7FFD51E3"/>
    <w:multiLevelType w:val="hybridMultilevel"/>
    <w:tmpl w:val="70B08FD0"/>
    <w:lvl w:ilvl="0" w:tplc="F52426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5"/>
  </w:num>
  <w:num w:numId="2">
    <w:abstractNumId w:val="14"/>
  </w:num>
  <w:num w:numId="3">
    <w:abstractNumId w:val="12"/>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removeDateAndTim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85D"/>
    <w:rsid w:val="000110B9"/>
    <w:rsid w:val="0002284F"/>
    <w:rsid w:val="000534DD"/>
    <w:rsid w:val="000543E4"/>
    <w:rsid w:val="00054972"/>
    <w:rsid w:val="00062B27"/>
    <w:rsid w:val="00076BB0"/>
    <w:rsid w:val="000862CB"/>
    <w:rsid w:val="000A5EA1"/>
    <w:rsid w:val="000B691D"/>
    <w:rsid w:val="000E2E1F"/>
    <w:rsid w:val="000E44CD"/>
    <w:rsid w:val="000E7FEC"/>
    <w:rsid w:val="000F08AB"/>
    <w:rsid w:val="000F457A"/>
    <w:rsid w:val="000F4E43"/>
    <w:rsid w:val="000F5BF6"/>
    <w:rsid w:val="000F6121"/>
    <w:rsid w:val="00111585"/>
    <w:rsid w:val="001162CD"/>
    <w:rsid w:val="00122BB8"/>
    <w:rsid w:val="00123FB5"/>
    <w:rsid w:val="00125D84"/>
    <w:rsid w:val="00130D6F"/>
    <w:rsid w:val="001405A6"/>
    <w:rsid w:val="00144B78"/>
    <w:rsid w:val="0014633C"/>
    <w:rsid w:val="00167F08"/>
    <w:rsid w:val="00175A43"/>
    <w:rsid w:val="00176C6A"/>
    <w:rsid w:val="0019277B"/>
    <w:rsid w:val="00193258"/>
    <w:rsid w:val="00197BD7"/>
    <w:rsid w:val="001A31C6"/>
    <w:rsid w:val="001B1737"/>
    <w:rsid w:val="001B54B4"/>
    <w:rsid w:val="001B7D46"/>
    <w:rsid w:val="001C1B1A"/>
    <w:rsid w:val="001C25DA"/>
    <w:rsid w:val="001C660F"/>
    <w:rsid w:val="001C7507"/>
    <w:rsid w:val="001D71CA"/>
    <w:rsid w:val="001E4A87"/>
    <w:rsid w:val="001F3288"/>
    <w:rsid w:val="001F537F"/>
    <w:rsid w:val="001F6924"/>
    <w:rsid w:val="002000D6"/>
    <w:rsid w:val="00217F77"/>
    <w:rsid w:val="0022103D"/>
    <w:rsid w:val="00223ED5"/>
    <w:rsid w:val="00231EEE"/>
    <w:rsid w:val="00242889"/>
    <w:rsid w:val="00243599"/>
    <w:rsid w:val="00264A7F"/>
    <w:rsid w:val="00264DDE"/>
    <w:rsid w:val="00276910"/>
    <w:rsid w:val="002773D9"/>
    <w:rsid w:val="002815D8"/>
    <w:rsid w:val="00283066"/>
    <w:rsid w:val="00283D3F"/>
    <w:rsid w:val="002A722C"/>
    <w:rsid w:val="002C2926"/>
    <w:rsid w:val="002D0D7D"/>
    <w:rsid w:val="002F07BC"/>
    <w:rsid w:val="002F2CDD"/>
    <w:rsid w:val="002F418E"/>
    <w:rsid w:val="003003B2"/>
    <w:rsid w:val="003007F7"/>
    <w:rsid w:val="003164FE"/>
    <w:rsid w:val="00324937"/>
    <w:rsid w:val="00326015"/>
    <w:rsid w:val="00344778"/>
    <w:rsid w:val="003512C7"/>
    <w:rsid w:val="003632FB"/>
    <w:rsid w:val="00366598"/>
    <w:rsid w:val="00380C98"/>
    <w:rsid w:val="003856A3"/>
    <w:rsid w:val="003858D2"/>
    <w:rsid w:val="00387EBE"/>
    <w:rsid w:val="00394719"/>
    <w:rsid w:val="003A0C91"/>
    <w:rsid w:val="003C119D"/>
    <w:rsid w:val="003C2922"/>
    <w:rsid w:val="003C6ED3"/>
    <w:rsid w:val="003D4891"/>
    <w:rsid w:val="003E50D1"/>
    <w:rsid w:val="003E7F06"/>
    <w:rsid w:val="0041176D"/>
    <w:rsid w:val="00411A30"/>
    <w:rsid w:val="00412141"/>
    <w:rsid w:val="00416573"/>
    <w:rsid w:val="004252C9"/>
    <w:rsid w:val="004330B0"/>
    <w:rsid w:val="0045420C"/>
    <w:rsid w:val="0046026D"/>
    <w:rsid w:val="00463675"/>
    <w:rsid w:val="004727C2"/>
    <w:rsid w:val="00477B8F"/>
    <w:rsid w:val="0048679E"/>
    <w:rsid w:val="0049341F"/>
    <w:rsid w:val="004935AD"/>
    <w:rsid w:val="00495580"/>
    <w:rsid w:val="004A31B6"/>
    <w:rsid w:val="004C1481"/>
    <w:rsid w:val="004C7FBD"/>
    <w:rsid w:val="004D0C15"/>
    <w:rsid w:val="004E592D"/>
    <w:rsid w:val="004E7F6A"/>
    <w:rsid w:val="004F4A64"/>
    <w:rsid w:val="00500F3F"/>
    <w:rsid w:val="00507DBC"/>
    <w:rsid w:val="00534CBB"/>
    <w:rsid w:val="00547B85"/>
    <w:rsid w:val="00565E7C"/>
    <w:rsid w:val="00566E53"/>
    <w:rsid w:val="0057211A"/>
    <w:rsid w:val="00574CB5"/>
    <w:rsid w:val="00584B08"/>
    <w:rsid w:val="00586194"/>
    <w:rsid w:val="00586E2F"/>
    <w:rsid w:val="005918EF"/>
    <w:rsid w:val="00595688"/>
    <w:rsid w:val="005C38C8"/>
    <w:rsid w:val="005D0AD9"/>
    <w:rsid w:val="00600780"/>
    <w:rsid w:val="00606E5B"/>
    <w:rsid w:val="00611C47"/>
    <w:rsid w:val="00631BA5"/>
    <w:rsid w:val="006612FD"/>
    <w:rsid w:val="00663479"/>
    <w:rsid w:val="00666020"/>
    <w:rsid w:val="006759EE"/>
    <w:rsid w:val="00682768"/>
    <w:rsid w:val="00684902"/>
    <w:rsid w:val="00686C29"/>
    <w:rsid w:val="00693898"/>
    <w:rsid w:val="006A0468"/>
    <w:rsid w:val="006B389A"/>
    <w:rsid w:val="006C1240"/>
    <w:rsid w:val="006C19CD"/>
    <w:rsid w:val="006C4C37"/>
    <w:rsid w:val="006C5B43"/>
    <w:rsid w:val="006D0D25"/>
    <w:rsid w:val="006D3044"/>
    <w:rsid w:val="006E17FC"/>
    <w:rsid w:val="006E2CB5"/>
    <w:rsid w:val="006E2D9F"/>
    <w:rsid w:val="006E2F1A"/>
    <w:rsid w:val="006E3CD7"/>
    <w:rsid w:val="006F1B00"/>
    <w:rsid w:val="00702BD1"/>
    <w:rsid w:val="00726FC3"/>
    <w:rsid w:val="00730621"/>
    <w:rsid w:val="00741C17"/>
    <w:rsid w:val="00741DB1"/>
    <w:rsid w:val="0074309D"/>
    <w:rsid w:val="00751737"/>
    <w:rsid w:val="00752AD3"/>
    <w:rsid w:val="00767FBF"/>
    <w:rsid w:val="00772996"/>
    <w:rsid w:val="00782157"/>
    <w:rsid w:val="00783E63"/>
    <w:rsid w:val="00792394"/>
    <w:rsid w:val="007A1FE0"/>
    <w:rsid w:val="007B0E34"/>
    <w:rsid w:val="007B790E"/>
    <w:rsid w:val="007C344E"/>
    <w:rsid w:val="007C502B"/>
    <w:rsid w:val="007D6A6D"/>
    <w:rsid w:val="007E2054"/>
    <w:rsid w:val="007E2F26"/>
    <w:rsid w:val="007F3EE4"/>
    <w:rsid w:val="00801D00"/>
    <w:rsid w:val="00807C5A"/>
    <w:rsid w:val="00810815"/>
    <w:rsid w:val="00811F87"/>
    <w:rsid w:val="00827222"/>
    <w:rsid w:val="008329B9"/>
    <w:rsid w:val="00834BD7"/>
    <w:rsid w:val="0084049C"/>
    <w:rsid w:val="00841710"/>
    <w:rsid w:val="00844354"/>
    <w:rsid w:val="0085215B"/>
    <w:rsid w:val="00854847"/>
    <w:rsid w:val="0086711C"/>
    <w:rsid w:val="008721AA"/>
    <w:rsid w:val="0088189E"/>
    <w:rsid w:val="00883FF6"/>
    <w:rsid w:val="00885379"/>
    <w:rsid w:val="00895E01"/>
    <w:rsid w:val="008974F6"/>
    <w:rsid w:val="008A06A9"/>
    <w:rsid w:val="008A3413"/>
    <w:rsid w:val="008B2BBD"/>
    <w:rsid w:val="008C16B1"/>
    <w:rsid w:val="008C2107"/>
    <w:rsid w:val="008C3BC7"/>
    <w:rsid w:val="008C47E0"/>
    <w:rsid w:val="008D2191"/>
    <w:rsid w:val="008D6007"/>
    <w:rsid w:val="008E1F27"/>
    <w:rsid w:val="008F065E"/>
    <w:rsid w:val="008F1776"/>
    <w:rsid w:val="008F53BB"/>
    <w:rsid w:val="00906004"/>
    <w:rsid w:val="00923E7C"/>
    <w:rsid w:val="0094491D"/>
    <w:rsid w:val="00945891"/>
    <w:rsid w:val="0097568A"/>
    <w:rsid w:val="00981FD7"/>
    <w:rsid w:val="00985355"/>
    <w:rsid w:val="00996DAA"/>
    <w:rsid w:val="00997C6B"/>
    <w:rsid w:val="009B0F46"/>
    <w:rsid w:val="009B265F"/>
    <w:rsid w:val="009B349E"/>
    <w:rsid w:val="009B37DA"/>
    <w:rsid w:val="009C4DC4"/>
    <w:rsid w:val="009D4F3B"/>
    <w:rsid w:val="009D62C3"/>
    <w:rsid w:val="009E5C6F"/>
    <w:rsid w:val="009F76A3"/>
    <w:rsid w:val="00A07FCE"/>
    <w:rsid w:val="00A3208E"/>
    <w:rsid w:val="00A35A91"/>
    <w:rsid w:val="00A40CCC"/>
    <w:rsid w:val="00A441B5"/>
    <w:rsid w:val="00A638C2"/>
    <w:rsid w:val="00A80196"/>
    <w:rsid w:val="00A85049"/>
    <w:rsid w:val="00A90B69"/>
    <w:rsid w:val="00A93833"/>
    <w:rsid w:val="00A97246"/>
    <w:rsid w:val="00AA3F43"/>
    <w:rsid w:val="00AC6962"/>
    <w:rsid w:val="00AD1F66"/>
    <w:rsid w:val="00AD7183"/>
    <w:rsid w:val="00AE1BD2"/>
    <w:rsid w:val="00AE2079"/>
    <w:rsid w:val="00AF4ED4"/>
    <w:rsid w:val="00AF5AF8"/>
    <w:rsid w:val="00AF5D18"/>
    <w:rsid w:val="00B3008B"/>
    <w:rsid w:val="00B31FE9"/>
    <w:rsid w:val="00B34C16"/>
    <w:rsid w:val="00B41285"/>
    <w:rsid w:val="00B42DF8"/>
    <w:rsid w:val="00B51229"/>
    <w:rsid w:val="00B5635C"/>
    <w:rsid w:val="00B64683"/>
    <w:rsid w:val="00B65EA0"/>
    <w:rsid w:val="00B76927"/>
    <w:rsid w:val="00B81AA1"/>
    <w:rsid w:val="00B85849"/>
    <w:rsid w:val="00B9255E"/>
    <w:rsid w:val="00B925BA"/>
    <w:rsid w:val="00BA1926"/>
    <w:rsid w:val="00BB77FB"/>
    <w:rsid w:val="00BC0021"/>
    <w:rsid w:val="00BC42C8"/>
    <w:rsid w:val="00BD0AA7"/>
    <w:rsid w:val="00BD727C"/>
    <w:rsid w:val="00C122DE"/>
    <w:rsid w:val="00C12F3B"/>
    <w:rsid w:val="00C20911"/>
    <w:rsid w:val="00C210D5"/>
    <w:rsid w:val="00C25017"/>
    <w:rsid w:val="00C25B1D"/>
    <w:rsid w:val="00C27679"/>
    <w:rsid w:val="00C27F21"/>
    <w:rsid w:val="00C33343"/>
    <w:rsid w:val="00C4081E"/>
    <w:rsid w:val="00C47105"/>
    <w:rsid w:val="00C50D48"/>
    <w:rsid w:val="00C52EDA"/>
    <w:rsid w:val="00C55D6B"/>
    <w:rsid w:val="00C5612B"/>
    <w:rsid w:val="00C81ADF"/>
    <w:rsid w:val="00C831C8"/>
    <w:rsid w:val="00C9202D"/>
    <w:rsid w:val="00C97FEA"/>
    <w:rsid w:val="00CA6FCD"/>
    <w:rsid w:val="00CD12E9"/>
    <w:rsid w:val="00CE15C4"/>
    <w:rsid w:val="00CE20BB"/>
    <w:rsid w:val="00CF6A3C"/>
    <w:rsid w:val="00D01067"/>
    <w:rsid w:val="00D036DA"/>
    <w:rsid w:val="00D03F4E"/>
    <w:rsid w:val="00D0600C"/>
    <w:rsid w:val="00D06B1A"/>
    <w:rsid w:val="00D22E80"/>
    <w:rsid w:val="00D41744"/>
    <w:rsid w:val="00D437BE"/>
    <w:rsid w:val="00D47BD7"/>
    <w:rsid w:val="00D5113A"/>
    <w:rsid w:val="00D543B1"/>
    <w:rsid w:val="00D60729"/>
    <w:rsid w:val="00D61D6F"/>
    <w:rsid w:val="00D638F5"/>
    <w:rsid w:val="00D64B93"/>
    <w:rsid w:val="00D72D42"/>
    <w:rsid w:val="00D80931"/>
    <w:rsid w:val="00D812DC"/>
    <w:rsid w:val="00D90030"/>
    <w:rsid w:val="00D90121"/>
    <w:rsid w:val="00D91EF8"/>
    <w:rsid w:val="00D969AE"/>
    <w:rsid w:val="00DA61BB"/>
    <w:rsid w:val="00DA75CA"/>
    <w:rsid w:val="00DD788E"/>
    <w:rsid w:val="00DE24B5"/>
    <w:rsid w:val="00DE3440"/>
    <w:rsid w:val="00E113FA"/>
    <w:rsid w:val="00E12051"/>
    <w:rsid w:val="00E17631"/>
    <w:rsid w:val="00E223AC"/>
    <w:rsid w:val="00E37DFF"/>
    <w:rsid w:val="00E4038D"/>
    <w:rsid w:val="00E40B6B"/>
    <w:rsid w:val="00E41EAE"/>
    <w:rsid w:val="00E44E77"/>
    <w:rsid w:val="00E62EE4"/>
    <w:rsid w:val="00E74294"/>
    <w:rsid w:val="00E87510"/>
    <w:rsid w:val="00E9319B"/>
    <w:rsid w:val="00EA0325"/>
    <w:rsid w:val="00EB7984"/>
    <w:rsid w:val="00EC13E9"/>
    <w:rsid w:val="00EE12C0"/>
    <w:rsid w:val="00EE2BCC"/>
    <w:rsid w:val="00EE3074"/>
    <w:rsid w:val="00EE31B6"/>
    <w:rsid w:val="00EE70D8"/>
    <w:rsid w:val="00EE7E12"/>
    <w:rsid w:val="00EF7393"/>
    <w:rsid w:val="00F03D9C"/>
    <w:rsid w:val="00F05EC4"/>
    <w:rsid w:val="00F073ED"/>
    <w:rsid w:val="00F14194"/>
    <w:rsid w:val="00F248C0"/>
    <w:rsid w:val="00F25264"/>
    <w:rsid w:val="00F331D4"/>
    <w:rsid w:val="00F37397"/>
    <w:rsid w:val="00F508E2"/>
    <w:rsid w:val="00F60D14"/>
    <w:rsid w:val="00F61561"/>
    <w:rsid w:val="00F62570"/>
    <w:rsid w:val="00F641AD"/>
    <w:rsid w:val="00F71E4B"/>
    <w:rsid w:val="00F73CC9"/>
    <w:rsid w:val="00F80E86"/>
    <w:rsid w:val="00FB638E"/>
    <w:rsid w:val="00FC6DB6"/>
    <w:rsid w:val="00FD5E9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6D6183"/>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link w:val="4Char"/>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link w:val="Char0"/>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批注框文本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2"/>
    <w:uiPriority w:val="10"/>
    <w:qFormat/>
    <w:rsid w:val="000F4E43"/>
    <w:pPr>
      <w:spacing w:before="240" w:after="60"/>
      <w:ind w:left="1701" w:hanging="1701"/>
      <w:outlineLvl w:val="0"/>
    </w:pPr>
    <w:rPr>
      <w:rFonts w:ascii="Arial" w:hAnsi="Arial" w:cs="Arial"/>
      <w:b/>
      <w:bCs/>
      <w:kern w:val="28"/>
    </w:rPr>
  </w:style>
  <w:style w:type="character" w:customStyle="1" w:styleId="Char0">
    <w:name w:val="正文文本 Char"/>
    <w:link w:val="a9"/>
    <w:semiHidden/>
    <w:rsid w:val="000F4E43"/>
    <w:rPr>
      <w:rFonts w:ascii="Arial" w:hAnsi="Arial" w:cs="Arial"/>
      <w:color w:val="FF0000"/>
      <w:lang w:eastAsia="en-US"/>
    </w:rPr>
  </w:style>
  <w:style w:type="character" w:customStyle="1" w:styleId="Char">
    <w:name w:val="批注文字 Char"/>
    <w:link w:val="a5"/>
    <w:semiHidden/>
    <w:rsid w:val="000F4E43"/>
    <w:rPr>
      <w:rFonts w:ascii="Arial" w:hAnsi="Arial"/>
      <w:lang w:eastAsia="en-US"/>
    </w:rPr>
  </w:style>
  <w:style w:type="character" w:customStyle="1" w:styleId="Char2">
    <w:name w:val="标题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paragraph" w:customStyle="1" w:styleId="CRCoverPage">
    <w:name w:val="CR Cover Page"/>
    <w:link w:val="CRCoverPageChar"/>
    <w:qFormat/>
    <w:rsid w:val="003003B2"/>
    <w:pPr>
      <w:spacing w:after="120"/>
    </w:pPr>
    <w:rPr>
      <w:rFonts w:ascii="Arial" w:hAnsi="Arial"/>
      <w:lang w:val="en-GB" w:eastAsia="en-US"/>
    </w:rPr>
  </w:style>
  <w:style w:type="character" w:customStyle="1" w:styleId="CRCoverPageChar">
    <w:name w:val="CR Cover Page Char"/>
    <w:link w:val="CRCoverPage"/>
    <w:locked/>
    <w:rsid w:val="003003B2"/>
    <w:rPr>
      <w:rFonts w:ascii="Arial" w:hAnsi="Arial"/>
      <w:lang w:val="en-GB" w:eastAsia="en-US"/>
    </w:rPr>
  </w:style>
  <w:style w:type="paragraph" w:styleId="ad">
    <w:name w:val="List Paragraph"/>
    <w:basedOn w:val="a"/>
    <w:uiPriority w:val="34"/>
    <w:qFormat/>
    <w:rsid w:val="003C119D"/>
    <w:pPr>
      <w:ind w:firstLineChars="200" w:firstLine="420"/>
    </w:pPr>
  </w:style>
  <w:style w:type="paragraph" w:styleId="ae">
    <w:name w:val="annotation subject"/>
    <w:basedOn w:val="a5"/>
    <w:next w:val="a5"/>
    <w:link w:val="Char3"/>
    <w:uiPriority w:val="99"/>
    <w:semiHidden/>
    <w:unhideWhenUsed/>
    <w:rsid w:val="006C1240"/>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批注主题 Char"/>
    <w:basedOn w:val="Char"/>
    <w:link w:val="ae"/>
    <w:uiPriority w:val="99"/>
    <w:semiHidden/>
    <w:rsid w:val="006C1240"/>
    <w:rPr>
      <w:rFonts w:ascii="Arial" w:hAnsi="Arial"/>
      <w:b/>
      <w:bCs/>
      <w:lang w:val="en-GB" w:eastAsia="en-US"/>
    </w:rPr>
  </w:style>
  <w:style w:type="character" w:customStyle="1" w:styleId="4Char">
    <w:name w:val="标题 4 Char"/>
    <w:aliases w:val="h4 Char"/>
    <w:basedOn w:val="a0"/>
    <w:link w:val="4"/>
    <w:rsid w:val="006D304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82BF19-FC18-4760-AE0D-7C7E63535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1474</Words>
  <Characters>8407</Characters>
  <Application>Microsoft Office Word</Application>
  <DocSecurity>0</DocSecurity>
  <Lines>70</Lines>
  <Paragraphs>19</Paragraphs>
  <ScaleCrop>false</ScaleCrop>
  <Company/>
  <LinksUpToDate>false</LinksUpToDate>
  <CharactersWithSpaces>9862</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Huawei01</cp:lastModifiedBy>
  <cp:revision>6</cp:revision>
  <dcterms:created xsi:type="dcterms:W3CDTF">2022-01-28T11:09:00Z</dcterms:created>
  <dcterms:modified xsi:type="dcterms:W3CDTF">2022-01-28T13:58:00Z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(2)b+jMkDcWBX8PPKmrcgi6sb1vqqG5zwSooNUTT+CIm/vvM12cv+ruAAAwyeER74caF/e8dt4e
PK5DQo1zh84e7K4Ovy8lDgToXpB6TrvQItNNeALi+72Mvbneg6apDY7m+PJ+/6SPbTE104st
OgemSzPTbk9NwHdNZ9DkibEdGyrGK5ePfhKBHAmUvkPFhDG5dkzjMF8XkS7BND2zgVAleUXG
Fxt3RC6Uvgj+wmNkzI</vt:lpwstr>
  </property>
  <property fmtid="{D5CDD505-2E9C-101B-9397-08002B2CF9AE}" pid="3" name="_2015_ms_pID_7253431">
    <vt:lpwstr>+xXLjRBqeJ7vEDMiW3MNyYFZQyb+jueSaR1uisT3GQwcXG//0IsmJk
nYeRWsgPu6jzDxBvdlKX7v7zQ/rdzdwOgk9ABViCYl5EqxIB0U9XCUveVUvWa6LrTkfjVPNv
vsEF/cLJ+qgcBp5wD7mMOP/mUYSjlNaByZkJ8hkvAYUbVMDSr/oVW6WxB9OIfvUL4yhmn9qU
80B5QvgaWixaTzYl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1643023658</vt:lpwstr>
  </property>
</Properties>
</file>